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22A05">
        <w:fldChar w:fldCharType="begin"/>
      </w:r>
      <w:r w:rsidR="00322A05">
        <w:instrText xml:space="preserve"> DOCPROPERTY  TSG/WGRef  \* MERGEFORMAT </w:instrText>
      </w:r>
      <w:r w:rsidR="00322A05">
        <w:fldChar w:fldCharType="separate"/>
      </w:r>
      <w:r w:rsidR="003609EF">
        <w:rPr>
          <w:b/>
          <w:noProof/>
          <w:sz w:val="24"/>
        </w:rPr>
        <w:t>SA2</w:t>
      </w:r>
      <w:r w:rsidR="00322A05">
        <w:rPr>
          <w:b/>
          <w:noProof/>
          <w:sz w:val="24"/>
        </w:rPr>
        <w:fldChar w:fldCharType="end"/>
      </w:r>
      <w:r w:rsidR="00C66BA2">
        <w:rPr>
          <w:b/>
          <w:noProof/>
          <w:sz w:val="24"/>
        </w:rPr>
        <w:t xml:space="preserve"> </w:t>
      </w:r>
      <w:r>
        <w:rPr>
          <w:b/>
          <w:noProof/>
          <w:sz w:val="24"/>
        </w:rPr>
        <w:t>Meeting #</w:t>
      </w:r>
      <w:r w:rsidR="00322A05">
        <w:fldChar w:fldCharType="begin"/>
      </w:r>
      <w:r w:rsidR="00322A05">
        <w:instrText xml:space="preserve"> DOCPROPERTY  MtgSeq  \* MERGEFORMAT </w:instrText>
      </w:r>
      <w:r w:rsidR="00322A05">
        <w:fldChar w:fldCharType="separate"/>
      </w:r>
      <w:r w:rsidR="00EB09B7" w:rsidRPr="00EB09B7">
        <w:rPr>
          <w:b/>
          <w:noProof/>
          <w:sz w:val="24"/>
        </w:rPr>
        <w:t>164</w:t>
      </w:r>
      <w:r w:rsidR="00322A05">
        <w:rPr>
          <w:b/>
          <w:noProof/>
          <w:sz w:val="24"/>
        </w:rPr>
        <w:fldChar w:fldCharType="end"/>
      </w:r>
      <w:r w:rsidR="00322A05">
        <w:fldChar w:fldCharType="begin"/>
      </w:r>
      <w:r w:rsidR="00322A05">
        <w:instrText xml:space="preserve"> DOCPROPERTY  MtgTitle  \* MERGEFORMAT </w:instrText>
      </w:r>
      <w:r w:rsidR="00322A05">
        <w:fldChar w:fldCharType="separate"/>
      </w:r>
      <w:r w:rsidR="00322A05">
        <w:fldChar w:fldCharType="end"/>
      </w:r>
      <w:r>
        <w:rPr>
          <w:b/>
          <w:i/>
          <w:noProof/>
          <w:sz w:val="28"/>
        </w:rPr>
        <w:tab/>
      </w:r>
      <w:r w:rsidR="00322A05">
        <w:fldChar w:fldCharType="begin"/>
      </w:r>
      <w:r w:rsidR="00322A05">
        <w:instrText xml:space="preserve"> DOCPROPERTY  Tdoc#  \* MERGEFORMAT </w:instrText>
      </w:r>
      <w:r w:rsidR="00322A05">
        <w:fldChar w:fldCharType="separate"/>
      </w:r>
      <w:r w:rsidR="00E13F3D" w:rsidRPr="00E13F3D">
        <w:rPr>
          <w:b/>
          <w:i/>
          <w:noProof/>
          <w:sz w:val="28"/>
        </w:rPr>
        <w:t>S2-2408093</w:t>
      </w:r>
      <w:r w:rsidR="00322A05">
        <w:rPr>
          <w:b/>
          <w:i/>
          <w:noProof/>
          <w:sz w:val="28"/>
        </w:rPr>
        <w:fldChar w:fldCharType="end"/>
      </w:r>
    </w:p>
    <w:p w14:paraId="7CB45193" w14:textId="77777777" w:rsidR="001E41F3" w:rsidRDefault="00322A0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2A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22A0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2A0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2A0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7F074D" w:rsidR="00F25D98" w:rsidRDefault="00EE652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2081">
            <w:pPr>
              <w:pStyle w:val="CRCoverPage"/>
              <w:spacing w:after="0"/>
              <w:ind w:left="100"/>
              <w:rPr>
                <w:noProof/>
              </w:rPr>
            </w:pPr>
            <w:r>
              <w:fldChar w:fldCharType="begin"/>
            </w:r>
            <w:r>
              <w:instrText xml:space="preserve"> DOCPROPERTY  CrTitle  \* MERGEFORMAT </w:instrText>
            </w:r>
            <w:r>
              <w:fldChar w:fldCharType="separate"/>
            </w:r>
            <w:r w:rsidR="002640DD">
              <w:t xml:space="preserve">KI#4: Massive UE </w:t>
            </w:r>
            <w:proofErr w:type="spellStart"/>
            <w:r w:rsidR="002640DD">
              <w:t>signaling</w:t>
            </w:r>
            <w:proofErr w:type="spellEnd"/>
            <w:r w:rsidR="002640DD">
              <w:t xml:space="preserve"> </w:t>
            </w:r>
            <w:proofErr w:type="spellStart"/>
            <w:r w:rsidR="002640DD">
              <w:t>strom</w:t>
            </w:r>
            <w:proofErr w:type="spellEnd"/>
            <w:r w:rsidR="002640DD">
              <w:t xml:space="preserve"> mitigation and prevention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22A05">
            <w:pPr>
              <w:pStyle w:val="CRCoverPage"/>
              <w:spacing w:after="0"/>
              <w:ind w:left="100"/>
              <w:rPr>
                <w:noProof/>
              </w:rPr>
            </w:pPr>
            <w:r>
              <w:fldChar w:fldCharType="begin"/>
            </w:r>
            <w:r>
              <w:instrText xml:space="preserve"> DOCPROPERTY  SourceIfWg  \* MERGEFORMAT </w:instrText>
            </w:r>
            <w:r>
              <w:fldChar w:fldCharType="separate"/>
            </w:r>
            <w:r w:rsidR="00E13F3D">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11CAD" w:rsidR="001E41F3" w:rsidRDefault="00EE6520" w:rsidP="00547111">
            <w:pPr>
              <w:pStyle w:val="CRCoverPage"/>
              <w:spacing w:after="0"/>
              <w:ind w:left="100"/>
              <w:rPr>
                <w:noProof/>
              </w:rPr>
            </w:pPr>
            <w:r>
              <w:t>SA2</w:t>
            </w:r>
            <w:r w:rsidR="00322A05">
              <w:fldChar w:fldCharType="begin"/>
            </w:r>
            <w:r w:rsidR="00322A05">
              <w:instrText xml:space="preserve"> DOCPROPERTY  SourceIfTsg  \* MERGEFORMAT </w:instrText>
            </w:r>
            <w:r w:rsidR="00322A05">
              <w:fldChar w:fldCharType="separate"/>
            </w:r>
            <w:r w:rsidR="00322A0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22A05">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22A05">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2A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2A0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C55" w14:paraId="1256F52C" w14:textId="77777777" w:rsidTr="00547111">
        <w:tc>
          <w:tcPr>
            <w:tcW w:w="2694" w:type="dxa"/>
            <w:gridSpan w:val="2"/>
            <w:tcBorders>
              <w:top w:val="single" w:sz="4" w:space="0" w:color="auto"/>
              <w:left w:val="single" w:sz="4" w:space="0" w:color="auto"/>
            </w:tcBorders>
          </w:tcPr>
          <w:p w14:paraId="52C87DB0" w14:textId="77777777" w:rsidR="00A86C55" w:rsidRDefault="00A86C55" w:rsidP="00A86C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08C11" w:rsidR="00A86C55" w:rsidRDefault="00A86C55" w:rsidP="00A86C55">
            <w:pPr>
              <w:pStyle w:val="CRCoverPage"/>
              <w:spacing w:after="0"/>
              <w:ind w:left="100"/>
              <w:rPr>
                <w:noProof/>
              </w:rPr>
            </w:pPr>
            <w:r>
              <w:t xml:space="preserve">Based on the conclusion of TR 23.700-84 Key Issue #4, a new Analytics ID is proposed to address </w:t>
            </w:r>
            <w:proofErr w:type="spellStart"/>
            <w:r>
              <w:t>signaling</w:t>
            </w:r>
            <w:proofErr w:type="spellEnd"/>
            <w:r>
              <w:t xml:space="preserve"> storms caused by massive UE </w:t>
            </w:r>
            <w:proofErr w:type="spellStart"/>
            <w:r>
              <w:t>signaling</w:t>
            </w:r>
            <w:proofErr w:type="spellEnd"/>
            <w:r>
              <w:t xml:space="preserve">. This paper </w:t>
            </w:r>
            <w:proofErr w:type="spellStart"/>
            <w:r>
              <w:t>analyzes</w:t>
            </w:r>
            <w:proofErr w:type="spellEnd"/>
            <w:r>
              <w:t xml:space="preserve"> UE handover and paging </w:t>
            </w:r>
            <w:proofErr w:type="spellStart"/>
            <w:r>
              <w:t>signaling</w:t>
            </w:r>
            <w:proofErr w:type="spellEnd"/>
            <w:r>
              <w:t xml:space="preserve"> to mitigate </w:t>
            </w:r>
            <w:proofErr w:type="spellStart"/>
            <w:r>
              <w:t>signaling</w:t>
            </w:r>
            <w:proofErr w:type="spellEnd"/>
            <w:r>
              <w:t xml:space="preserve"> storms from a large number of UEs.</w:t>
            </w:r>
          </w:p>
        </w:tc>
      </w:tr>
      <w:tr w:rsidR="00A86C55" w14:paraId="4CA74D09" w14:textId="77777777" w:rsidTr="00547111">
        <w:tc>
          <w:tcPr>
            <w:tcW w:w="2694" w:type="dxa"/>
            <w:gridSpan w:val="2"/>
            <w:tcBorders>
              <w:left w:val="single" w:sz="4" w:space="0" w:color="auto"/>
            </w:tcBorders>
          </w:tcPr>
          <w:p w14:paraId="2D0866D6" w14:textId="77777777" w:rsidR="00A86C55" w:rsidRDefault="00A86C55" w:rsidP="00A86C55">
            <w:pPr>
              <w:pStyle w:val="CRCoverPage"/>
              <w:spacing w:after="0"/>
              <w:rPr>
                <w:b/>
                <w:i/>
                <w:noProof/>
                <w:sz w:val="8"/>
                <w:szCs w:val="8"/>
              </w:rPr>
            </w:pPr>
          </w:p>
        </w:tc>
        <w:tc>
          <w:tcPr>
            <w:tcW w:w="6946" w:type="dxa"/>
            <w:gridSpan w:val="9"/>
            <w:tcBorders>
              <w:right w:val="single" w:sz="4" w:space="0" w:color="auto"/>
            </w:tcBorders>
          </w:tcPr>
          <w:p w14:paraId="365DEF04" w14:textId="77777777" w:rsidR="00A86C55" w:rsidRDefault="00A86C55" w:rsidP="00A86C55">
            <w:pPr>
              <w:pStyle w:val="CRCoverPage"/>
              <w:spacing w:after="0"/>
              <w:rPr>
                <w:noProof/>
                <w:sz w:val="8"/>
                <w:szCs w:val="8"/>
              </w:rPr>
            </w:pPr>
          </w:p>
        </w:tc>
      </w:tr>
      <w:tr w:rsidR="00A86C55" w14:paraId="21016551" w14:textId="77777777" w:rsidTr="00547111">
        <w:tc>
          <w:tcPr>
            <w:tcW w:w="2694" w:type="dxa"/>
            <w:gridSpan w:val="2"/>
            <w:tcBorders>
              <w:left w:val="single" w:sz="4" w:space="0" w:color="auto"/>
            </w:tcBorders>
          </w:tcPr>
          <w:p w14:paraId="49433147" w14:textId="77777777" w:rsidR="00A86C55" w:rsidRDefault="00A86C55" w:rsidP="00A86C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3A62ED" w:rsidR="00A86C55" w:rsidRDefault="00A86C55" w:rsidP="00A86C55">
            <w:pPr>
              <w:pStyle w:val="CRCoverPage"/>
              <w:spacing w:after="0"/>
              <w:ind w:left="100"/>
              <w:rPr>
                <w:noProof/>
              </w:rPr>
            </w:pPr>
            <w:r>
              <w:t xml:space="preserve">In TS 23.288, under clause 6.7's UE-related analysis, we propose a new UE handover and paging </w:t>
            </w:r>
            <w:proofErr w:type="spellStart"/>
            <w:r>
              <w:t>signaling</w:t>
            </w:r>
            <w:proofErr w:type="spellEnd"/>
            <w:r>
              <w:t xml:space="preserve"> analysis ID aimed at preventing and mitigating </w:t>
            </w:r>
            <w:proofErr w:type="spellStart"/>
            <w:r>
              <w:t>signaling</w:t>
            </w:r>
            <w:proofErr w:type="spellEnd"/>
            <w:r>
              <w:t xml:space="preserve"> storms.</w:t>
            </w:r>
          </w:p>
        </w:tc>
      </w:tr>
      <w:tr w:rsidR="00A86C55" w14:paraId="1F886379" w14:textId="77777777" w:rsidTr="00547111">
        <w:tc>
          <w:tcPr>
            <w:tcW w:w="2694" w:type="dxa"/>
            <w:gridSpan w:val="2"/>
            <w:tcBorders>
              <w:left w:val="single" w:sz="4" w:space="0" w:color="auto"/>
            </w:tcBorders>
          </w:tcPr>
          <w:p w14:paraId="4D989623" w14:textId="77777777" w:rsidR="00A86C55" w:rsidRDefault="00A86C55" w:rsidP="00A86C55">
            <w:pPr>
              <w:pStyle w:val="CRCoverPage"/>
              <w:spacing w:after="0"/>
              <w:rPr>
                <w:b/>
                <w:i/>
                <w:noProof/>
                <w:sz w:val="8"/>
                <w:szCs w:val="8"/>
              </w:rPr>
            </w:pPr>
          </w:p>
        </w:tc>
        <w:tc>
          <w:tcPr>
            <w:tcW w:w="6946" w:type="dxa"/>
            <w:gridSpan w:val="9"/>
            <w:tcBorders>
              <w:right w:val="single" w:sz="4" w:space="0" w:color="auto"/>
            </w:tcBorders>
          </w:tcPr>
          <w:p w14:paraId="71C4A204" w14:textId="77777777" w:rsidR="00A86C55" w:rsidRDefault="00A86C55" w:rsidP="00A86C55">
            <w:pPr>
              <w:pStyle w:val="CRCoverPage"/>
              <w:spacing w:after="0"/>
              <w:rPr>
                <w:noProof/>
                <w:sz w:val="8"/>
                <w:szCs w:val="8"/>
              </w:rPr>
            </w:pPr>
          </w:p>
        </w:tc>
      </w:tr>
      <w:tr w:rsidR="00A86C55" w14:paraId="678D7BF9" w14:textId="77777777" w:rsidTr="00547111">
        <w:tc>
          <w:tcPr>
            <w:tcW w:w="2694" w:type="dxa"/>
            <w:gridSpan w:val="2"/>
            <w:tcBorders>
              <w:left w:val="single" w:sz="4" w:space="0" w:color="auto"/>
              <w:bottom w:val="single" w:sz="4" w:space="0" w:color="auto"/>
            </w:tcBorders>
          </w:tcPr>
          <w:p w14:paraId="4E5CE1B6" w14:textId="77777777" w:rsidR="00A86C55" w:rsidRDefault="00A86C55" w:rsidP="00A86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2044C" w:rsidR="00A86C55" w:rsidRDefault="00A86C55" w:rsidP="00A86C55">
            <w:pPr>
              <w:pStyle w:val="CRCoverPage"/>
              <w:spacing w:after="0"/>
              <w:ind w:left="100"/>
              <w:rPr>
                <w:noProof/>
              </w:rPr>
            </w:pPr>
            <w:r>
              <w:t xml:space="preserve">The analysis of handover and paging </w:t>
            </w:r>
            <w:proofErr w:type="spellStart"/>
            <w:r>
              <w:t>signaling</w:t>
            </w:r>
            <w:proofErr w:type="spellEnd"/>
            <w:r>
              <w:t xml:space="preserve"> in terms of UE mobility and connectivity will remain unclear.</w:t>
            </w:r>
          </w:p>
        </w:tc>
      </w:tr>
      <w:tr w:rsidR="00A86C55" w14:paraId="034AF533" w14:textId="77777777" w:rsidTr="00547111">
        <w:tc>
          <w:tcPr>
            <w:tcW w:w="2694" w:type="dxa"/>
            <w:gridSpan w:val="2"/>
          </w:tcPr>
          <w:p w14:paraId="39D9EB5B" w14:textId="77777777" w:rsidR="00A86C55" w:rsidRDefault="00A86C55" w:rsidP="00A86C55">
            <w:pPr>
              <w:pStyle w:val="CRCoverPage"/>
              <w:spacing w:after="0"/>
              <w:rPr>
                <w:b/>
                <w:i/>
                <w:noProof/>
                <w:sz w:val="8"/>
                <w:szCs w:val="8"/>
              </w:rPr>
            </w:pPr>
          </w:p>
        </w:tc>
        <w:tc>
          <w:tcPr>
            <w:tcW w:w="6946" w:type="dxa"/>
            <w:gridSpan w:val="9"/>
          </w:tcPr>
          <w:p w14:paraId="7826CB1C" w14:textId="77777777" w:rsidR="00A86C55" w:rsidRDefault="00A86C55" w:rsidP="00A86C55">
            <w:pPr>
              <w:pStyle w:val="CRCoverPage"/>
              <w:spacing w:after="0"/>
              <w:rPr>
                <w:noProof/>
                <w:sz w:val="8"/>
                <w:szCs w:val="8"/>
              </w:rPr>
            </w:pPr>
          </w:p>
        </w:tc>
      </w:tr>
      <w:tr w:rsidR="00A86C55" w14:paraId="6A17D7AC" w14:textId="77777777" w:rsidTr="00547111">
        <w:tc>
          <w:tcPr>
            <w:tcW w:w="2694" w:type="dxa"/>
            <w:gridSpan w:val="2"/>
            <w:tcBorders>
              <w:top w:val="single" w:sz="4" w:space="0" w:color="auto"/>
              <w:left w:val="single" w:sz="4" w:space="0" w:color="auto"/>
            </w:tcBorders>
          </w:tcPr>
          <w:p w14:paraId="6DAD5B19" w14:textId="77777777" w:rsidR="00A86C55" w:rsidRDefault="00A86C55" w:rsidP="00A86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42493" w:rsidR="00A86C55" w:rsidRDefault="00DF2345" w:rsidP="00A86C55">
            <w:pPr>
              <w:pStyle w:val="CRCoverPage"/>
              <w:spacing w:after="0"/>
              <w:ind w:left="100"/>
              <w:rPr>
                <w:noProof/>
              </w:rPr>
            </w:pPr>
            <w:r>
              <w:rPr>
                <w:rFonts w:hint="eastAsia"/>
                <w:noProof/>
                <w:lang w:eastAsia="ko-KR"/>
              </w:rPr>
              <w:t>6</w:t>
            </w:r>
            <w:r>
              <w:rPr>
                <w:noProof/>
                <w:lang w:eastAsia="ko-KR"/>
              </w:rPr>
              <w:t>.7, 6.7.1, 6.7.6 (</w:t>
            </w:r>
            <w:r>
              <w:rPr>
                <w:rFonts w:hint="eastAsia"/>
                <w:noProof/>
                <w:lang w:eastAsia="ko-KR"/>
              </w:rPr>
              <w:t>n</w:t>
            </w:r>
            <w:r>
              <w:rPr>
                <w:noProof/>
                <w:lang w:eastAsia="ko-KR"/>
              </w:rPr>
              <w:t>ew), 6.7.6.1 (new), 6.7.6.2 (</w:t>
            </w:r>
            <w:r>
              <w:rPr>
                <w:rFonts w:hint="eastAsia"/>
                <w:noProof/>
                <w:lang w:eastAsia="ko-KR"/>
              </w:rPr>
              <w:t>n</w:t>
            </w:r>
            <w:r>
              <w:rPr>
                <w:noProof/>
                <w:lang w:eastAsia="ko-KR"/>
              </w:rPr>
              <w:t>ew), 6.7.6.3 (new), 6.7.6.4 (new)</w:t>
            </w:r>
          </w:p>
        </w:tc>
      </w:tr>
      <w:tr w:rsidR="00A86C55" w14:paraId="56E1E6C3" w14:textId="77777777" w:rsidTr="00547111">
        <w:tc>
          <w:tcPr>
            <w:tcW w:w="2694" w:type="dxa"/>
            <w:gridSpan w:val="2"/>
            <w:tcBorders>
              <w:left w:val="single" w:sz="4" w:space="0" w:color="auto"/>
            </w:tcBorders>
          </w:tcPr>
          <w:p w14:paraId="2FB9DE77" w14:textId="77777777" w:rsidR="00A86C55" w:rsidRDefault="00A86C55" w:rsidP="00A86C55">
            <w:pPr>
              <w:pStyle w:val="CRCoverPage"/>
              <w:spacing w:after="0"/>
              <w:rPr>
                <w:b/>
                <w:i/>
                <w:noProof/>
                <w:sz w:val="8"/>
                <w:szCs w:val="8"/>
              </w:rPr>
            </w:pPr>
          </w:p>
        </w:tc>
        <w:tc>
          <w:tcPr>
            <w:tcW w:w="6946" w:type="dxa"/>
            <w:gridSpan w:val="9"/>
            <w:tcBorders>
              <w:right w:val="single" w:sz="4" w:space="0" w:color="auto"/>
            </w:tcBorders>
          </w:tcPr>
          <w:p w14:paraId="0898542D" w14:textId="77777777" w:rsidR="00A86C55" w:rsidRDefault="00A86C55" w:rsidP="00A86C55">
            <w:pPr>
              <w:pStyle w:val="CRCoverPage"/>
              <w:spacing w:after="0"/>
              <w:rPr>
                <w:noProof/>
                <w:sz w:val="8"/>
                <w:szCs w:val="8"/>
              </w:rPr>
            </w:pPr>
          </w:p>
        </w:tc>
      </w:tr>
      <w:tr w:rsidR="00A86C55" w14:paraId="76F95A8B" w14:textId="77777777" w:rsidTr="00547111">
        <w:tc>
          <w:tcPr>
            <w:tcW w:w="2694" w:type="dxa"/>
            <w:gridSpan w:val="2"/>
            <w:tcBorders>
              <w:left w:val="single" w:sz="4" w:space="0" w:color="auto"/>
            </w:tcBorders>
          </w:tcPr>
          <w:p w14:paraId="335EAB52" w14:textId="77777777" w:rsidR="00A86C55" w:rsidRDefault="00A86C55" w:rsidP="00A86C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6C55" w:rsidRDefault="00A86C55" w:rsidP="00A86C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6C55" w:rsidRDefault="00A86C55" w:rsidP="00A86C55">
            <w:pPr>
              <w:pStyle w:val="CRCoverPage"/>
              <w:spacing w:after="0"/>
              <w:jc w:val="center"/>
              <w:rPr>
                <w:b/>
                <w:caps/>
                <w:noProof/>
              </w:rPr>
            </w:pPr>
            <w:r>
              <w:rPr>
                <w:b/>
                <w:caps/>
                <w:noProof/>
              </w:rPr>
              <w:t>N</w:t>
            </w:r>
          </w:p>
        </w:tc>
        <w:tc>
          <w:tcPr>
            <w:tcW w:w="2977" w:type="dxa"/>
            <w:gridSpan w:val="4"/>
          </w:tcPr>
          <w:p w14:paraId="304CCBCB" w14:textId="77777777" w:rsidR="00A86C55" w:rsidRDefault="00A86C55" w:rsidP="00A86C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6C55" w:rsidRDefault="00A86C55" w:rsidP="00A86C55">
            <w:pPr>
              <w:pStyle w:val="CRCoverPage"/>
              <w:spacing w:after="0"/>
              <w:ind w:left="99"/>
              <w:rPr>
                <w:noProof/>
              </w:rPr>
            </w:pPr>
          </w:p>
        </w:tc>
      </w:tr>
      <w:tr w:rsidR="00A86C55" w14:paraId="34ACE2EB" w14:textId="77777777" w:rsidTr="00547111">
        <w:tc>
          <w:tcPr>
            <w:tcW w:w="2694" w:type="dxa"/>
            <w:gridSpan w:val="2"/>
            <w:tcBorders>
              <w:left w:val="single" w:sz="4" w:space="0" w:color="auto"/>
            </w:tcBorders>
          </w:tcPr>
          <w:p w14:paraId="571382F3" w14:textId="77777777" w:rsidR="00A86C55" w:rsidRDefault="00A86C55" w:rsidP="00A86C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6C55" w:rsidRDefault="00A86C55" w:rsidP="00A86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62E82" w:rsidR="00A86C55" w:rsidRDefault="00DF2345" w:rsidP="00A86C5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A86C55" w:rsidRDefault="00A86C55" w:rsidP="00A86C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6C55" w:rsidRDefault="00A86C55" w:rsidP="00A86C55">
            <w:pPr>
              <w:pStyle w:val="CRCoverPage"/>
              <w:spacing w:after="0"/>
              <w:ind w:left="99"/>
              <w:rPr>
                <w:noProof/>
              </w:rPr>
            </w:pPr>
            <w:r>
              <w:rPr>
                <w:noProof/>
              </w:rPr>
              <w:t xml:space="preserve">TS/TR ... CR ... </w:t>
            </w:r>
          </w:p>
        </w:tc>
      </w:tr>
      <w:tr w:rsidR="00A86C55" w14:paraId="446DDBAC" w14:textId="77777777" w:rsidTr="00547111">
        <w:tc>
          <w:tcPr>
            <w:tcW w:w="2694" w:type="dxa"/>
            <w:gridSpan w:val="2"/>
            <w:tcBorders>
              <w:left w:val="single" w:sz="4" w:space="0" w:color="auto"/>
            </w:tcBorders>
          </w:tcPr>
          <w:p w14:paraId="678A1AA6" w14:textId="77777777" w:rsidR="00A86C55" w:rsidRDefault="00A86C55" w:rsidP="00A86C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6C55" w:rsidRDefault="00A86C55" w:rsidP="00A86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030D51" w:rsidR="00A86C55" w:rsidRDefault="00DF2345" w:rsidP="00A86C5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86C55" w:rsidRDefault="00A86C55" w:rsidP="00A86C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6C55" w:rsidRDefault="00A86C55" w:rsidP="00A86C55">
            <w:pPr>
              <w:pStyle w:val="CRCoverPage"/>
              <w:spacing w:after="0"/>
              <w:ind w:left="99"/>
              <w:rPr>
                <w:noProof/>
              </w:rPr>
            </w:pPr>
            <w:r>
              <w:rPr>
                <w:noProof/>
              </w:rPr>
              <w:t xml:space="preserve">TS/TR ... CR ... </w:t>
            </w:r>
          </w:p>
        </w:tc>
      </w:tr>
      <w:tr w:rsidR="00A86C55" w14:paraId="55C714D2" w14:textId="77777777" w:rsidTr="00547111">
        <w:tc>
          <w:tcPr>
            <w:tcW w:w="2694" w:type="dxa"/>
            <w:gridSpan w:val="2"/>
            <w:tcBorders>
              <w:left w:val="single" w:sz="4" w:space="0" w:color="auto"/>
            </w:tcBorders>
          </w:tcPr>
          <w:p w14:paraId="45913E62" w14:textId="77777777" w:rsidR="00A86C55" w:rsidRDefault="00A86C55" w:rsidP="00A86C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6C55" w:rsidRDefault="00A86C55" w:rsidP="00A86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2298F8" w:rsidR="00A86C55" w:rsidRDefault="00DF2345" w:rsidP="00A86C5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A86C55" w:rsidRDefault="00A86C55" w:rsidP="00A86C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6C55" w:rsidRDefault="00A86C55" w:rsidP="00A86C55">
            <w:pPr>
              <w:pStyle w:val="CRCoverPage"/>
              <w:spacing w:after="0"/>
              <w:ind w:left="99"/>
              <w:rPr>
                <w:noProof/>
              </w:rPr>
            </w:pPr>
            <w:r>
              <w:rPr>
                <w:noProof/>
              </w:rPr>
              <w:t xml:space="preserve">TS/TR ... CR ... </w:t>
            </w:r>
          </w:p>
        </w:tc>
      </w:tr>
      <w:tr w:rsidR="00A86C55" w14:paraId="60DF82CC" w14:textId="77777777" w:rsidTr="008863B9">
        <w:tc>
          <w:tcPr>
            <w:tcW w:w="2694" w:type="dxa"/>
            <w:gridSpan w:val="2"/>
            <w:tcBorders>
              <w:left w:val="single" w:sz="4" w:space="0" w:color="auto"/>
            </w:tcBorders>
          </w:tcPr>
          <w:p w14:paraId="517696CD" w14:textId="77777777" w:rsidR="00A86C55" w:rsidRDefault="00A86C55" w:rsidP="00A86C55">
            <w:pPr>
              <w:pStyle w:val="CRCoverPage"/>
              <w:spacing w:after="0"/>
              <w:rPr>
                <w:b/>
                <w:i/>
                <w:noProof/>
              </w:rPr>
            </w:pPr>
          </w:p>
        </w:tc>
        <w:tc>
          <w:tcPr>
            <w:tcW w:w="6946" w:type="dxa"/>
            <w:gridSpan w:val="9"/>
            <w:tcBorders>
              <w:right w:val="single" w:sz="4" w:space="0" w:color="auto"/>
            </w:tcBorders>
          </w:tcPr>
          <w:p w14:paraId="4D84207F" w14:textId="77777777" w:rsidR="00A86C55" w:rsidRDefault="00A86C55" w:rsidP="00A86C55">
            <w:pPr>
              <w:pStyle w:val="CRCoverPage"/>
              <w:spacing w:after="0"/>
              <w:rPr>
                <w:noProof/>
              </w:rPr>
            </w:pPr>
          </w:p>
        </w:tc>
      </w:tr>
      <w:tr w:rsidR="00A86C55" w14:paraId="556B87B6" w14:textId="77777777" w:rsidTr="008863B9">
        <w:tc>
          <w:tcPr>
            <w:tcW w:w="2694" w:type="dxa"/>
            <w:gridSpan w:val="2"/>
            <w:tcBorders>
              <w:left w:val="single" w:sz="4" w:space="0" w:color="auto"/>
              <w:bottom w:val="single" w:sz="4" w:space="0" w:color="auto"/>
            </w:tcBorders>
          </w:tcPr>
          <w:p w14:paraId="79A9C411" w14:textId="77777777" w:rsidR="00A86C55" w:rsidRDefault="00A86C55" w:rsidP="00A86C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6C55" w:rsidRDefault="00A86C55" w:rsidP="00A86C55">
            <w:pPr>
              <w:pStyle w:val="CRCoverPage"/>
              <w:spacing w:after="0"/>
              <w:ind w:left="100"/>
              <w:rPr>
                <w:noProof/>
              </w:rPr>
            </w:pPr>
          </w:p>
        </w:tc>
      </w:tr>
      <w:tr w:rsidR="00A86C55" w:rsidRPr="008863B9" w14:paraId="45BFE792" w14:textId="77777777" w:rsidTr="008863B9">
        <w:tc>
          <w:tcPr>
            <w:tcW w:w="2694" w:type="dxa"/>
            <w:gridSpan w:val="2"/>
            <w:tcBorders>
              <w:top w:val="single" w:sz="4" w:space="0" w:color="auto"/>
              <w:bottom w:val="single" w:sz="4" w:space="0" w:color="auto"/>
            </w:tcBorders>
          </w:tcPr>
          <w:p w14:paraId="194242DD" w14:textId="77777777" w:rsidR="00A86C55" w:rsidRPr="008863B9" w:rsidRDefault="00A86C55" w:rsidP="00A86C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6C55" w:rsidRPr="008863B9" w:rsidRDefault="00A86C55" w:rsidP="00A86C55">
            <w:pPr>
              <w:pStyle w:val="CRCoverPage"/>
              <w:spacing w:after="0"/>
              <w:ind w:left="100"/>
              <w:rPr>
                <w:noProof/>
                <w:sz w:val="8"/>
                <w:szCs w:val="8"/>
              </w:rPr>
            </w:pPr>
          </w:p>
        </w:tc>
      </w:tr>
      <w:tr w:rsidR="00A86C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6C55" w:rsidRDefault="00A86C55" w:rsidP="00A86C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6C55" w:rsidRDefault="00A86C55" w:rsidP="00A86C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A2AF28" w14:textId="77777777" w:rsidR="0088126C" w:rsidRPr="00E02D58" w:rsidRDefault="0088126C" w:rsidP="0088126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55265FAE" w14:textId="77777777" w:rsidR="0088126C" w:rsidRPr="00176925" w:rsidRDefault="0088126C" w:rsidP="0088126C">
      <w:pPr>
        <w:pStyle w:val="2"/>
        <w:rPr>
          <w:sz w:val="36"/>
          <w:szCs w:val="22"/>
          <w:lang w:eastAsia="zh-CN"/>
        </w:rPr>
      </w:pPr>
      <w:bookmarkStart w:id="1" w:name="_Toc170188491"/>
      <w:r w:rsidRPr="00176925">
        <w:rPr>
          <w:sz w:val="36"/>
          <w:szCs w:val="22"/>
          <w:lang w:eastAsia="ko-KR"/>
        </w:rPr>
        <w:t>6.7</w:t>
      </w:r>
      <w:r w:rsidRPr="00176925">
        <w:rPr>
          <w:sz w:val="36"/>
          <w:szCs w:val="22"/>
          <w:lang w:eastAsia="ko-KR"/>
        </w:rPr>
        <w:tab/>
        <w:t>UE related analytics</w:t>
      </w:r>
      <w:bookmarkEnd w:id="1"/>
    </w:p>
    <w:p w14:paraId="3C31815C" w14:textId="77777777" w:rsidR="0088126C" w:rsidRPr="00176925" w:rsidRDefault="0088126C" w:rsidP="0088126C">
      <w:pPr>
        <w:pStyle w:val="3"/>
        <w:rPr>
          <w:sz w:val="32"/>
          <w:szCs w:val="22"/>
          <w:lang w:eastAsia="zh-CN"/>
        </w:rPr>
      </w:pPr>
      <w:bookmarkStart w:id="2" w:name="_CR6_7_1"/>
      <w:bookmarkStart w:id="3" w:name="_Toc170188492"/>
      <w:bookmarkEnd w:id="2"/>
      <w:r w:rsidRPr="00176925">
        <w:rPr>
          <w:sz w:val="32"/>
          <w:szCs w:val="22"/>
          <w:lang w:eastAsia="ko-KR"/>
        </w:rPr>
        <w:t>6.7.1</w:t>
      </w:r>
      <w:r w:rsidRPr="00176925">
        <w:rPr>
          <w:sz w:val="32"/>
          <w:szCs w:val="22"/>
          <w:lang w:eastAsia="ko-KR"/>
        </w:rPr>
        <w:tab/>
        <w:t>General</w:t>
      </w:r>
      <w:bookmarkEnd w:id="3"/>
    </w:p>
    <w:p w14:paraId="523C7685" w14:textId="77777777" w:rsidR="0088126C" w:rsidRPr="00176925" w:rsidRDefault="0088126C" w:rsidP="0088126C">
      <w:pPr>
        <w:rPr>
          <w:sz w:val="22"/>
          <w:szCs w:val="22"/>
          <w:lang w:eastAsia="ko-KR"/>
        </w:rPr>
      </w:pPr>
      <w:r w:rsidRPr="00176925">
        <w:rPr>
          <w:sz w:val="22"/>
          <w:szCs w:val="22"/>
          <w:lang w:eastAsia="ko-KR"/>
        </w:rPr>
        <w:t>This clause specifies the UE related analytics which can be provided by NWDAF:</w:t>
      </w:r>
    </w:p>
    <w:p w14:paraId="749BACD2" w14:textId="77777777" w:rsidR="0088126C" w:rsidRPr="00176925" w:rsidRDefault="0088126C" w:rsidP="0088126C">
      <w:pPr>
        <w:pStyle w:val="B1"/>
        <w:rPr>
          <w:sz w:val="22"/>
          <w:szCs w:val="22"/>
        </w:rPr>
      </w:pPr>
      <w:r w:rsidRPr="00176925">
        <w:rPr>
          <w:sz w:val="22"/>
          <w:szCs w:val="22"/>
        </w:rPr>
        <w:t>-</w:t>
      </w:r>
      <w:r w:rsidRPr="00176925">
        <w:rPr>
          <w:sz w:val="22"/>
          <w:szCs w:val="22"/>
        </w:rPr>
        <w:tab/>
        <w:t>UE mobility analytics;</w:t>
      </w:r>
    </w:p>
    <w:p w14:paraId="1341F2B2" w14:textId="77777777" w:rsidR="0088126C" w:rsidRPr="00176925" w:rsidRDefault="0088126C" w:rsidP="0088126C">
      <w:pPr>
        <w:pStyle w:val="B1"/>
        <w:rPr>
          <w:sz w:val="22"/>
          <w:szCs w:val="22"/>
        </w:rPr>
      </w:pPr>
      <w:r w:rsidRPr="00176925">
        <w:rPr>
          <w:sz w:val="22"/>
          <w:szCs w:val="22"/>
        </w:rPr>
        <w:t>-</w:t>
      </w:r>
      <w:r w:rsidRPr="00176925">
        <w:rPr>
          <w:sz w:val="22"/>
          <w:szCs w:val="22"/>
        </w:rPr>
        <w:tab/>
        <w:t>UE communication analytics;</w:t>
      </w:r>
    </w:p>
    <w:p w14:paraId="64085A9F" w14:textId="77777777" w:rsidR="0088126C" w:rsidRPr="00176925" w:rsidRDefault="0088126C" w:rsidP="0088126C">
      <w:pPr>
        <w:pStyle w:val="B1"/>
        <w:rPr>
          <w:sz w:val="22"/>
          <w:szCs w:val="22"/>
        </w:rPr>
      </w:pPr>
      <w:r w:rsidRPr="00176925">
        <w:rPr>
          <w:sz w:val="22"/>
          <w:szCs w:val="22"/>
        </w:rPr>
        <w:t>-</w:t>
      </w:r>
      <w:r w:rsidRPr="00176925">
        <w:rPr>
          <w:sz w:val="22"/>
          <w:szCs w:val="22"/>
        </w:rPr>
        <w:tab/>
        <w:t>Expected UE behavioural parameters</w:t>
      </w:r>
      <w:r w:rsidRPr="00176925">
        <w:rPr>
          <w:sz w:val="22"/>
          <w:szCs w:val="22"/>
          <w:lang w:eastAsia="zh-CN"/>
        </w:rPr>
        <w:t xml:space="preserve"> related network data analytics;</w:t>
      </w:r>
      <w:r w:rsidRPr="00176925">
        <w:rPr>
          <w:sz w:val="22"/>
          <w:szCs w:val="22"/>
        </w:rPr>
        <w:t xml:space="preserve"> and</w:t>
      </w:r>
    </w:p>
    <w:p w14:paraId="2F897C4D" w14:textId="6DDFD270" w:rsidR="0088126C" w:rsidRDefault="0088126C" w:rsidP="008B167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rPr>
          <w:ins w:id="4" w:author="Jong Gwan An" w:date="2024-08-09T13:30:00Z"/>
          <w:sz w:val="22"/>
          <w:szCs w:val="22"/>
          <w:lang w:eastAsia="zh-CN"/>
        </w:rPr>
      </w:pPr>
      <w:r w:rsidRPr="00176925">
        <w:rPr>
          <w:sz w:val="22"/>
          <w:szCs w:val="22"/>
        </w:rPr>
        <w:t>-</w:t>
      </w:r>
      <w:r w:rsidRPr="00176925">
        <w:rPr>
          <w:sz w:val="22"/>
          <w:szCs w:val="22"/>
        </w:rPr>
        <w:tab/>
        <w:t>Abnormal behaviour</w:t>
      </w:r>
      <w:r w:rsidRPr="00176925">
        <w:rPr>
          <w:sz w:val="22"/>
          <w:szCs w:val="22"/>
          <w:lang w:eastAsia="zh-CN"/>
        </w:rPr>
        <w:t xml:space="preserve"> related network data analytics.</w:t>
      </w:r>
    </w:p>
    <w:p w14:paraId="3E990999" w14:textId="4DCA7549" w:rsidR="008B1673" w:rsidRPr="008B1673" w:rsidRDefault="008B1673" w:rsidP="008B1673">
      <w:pPr>
        <w:pStyle w:val="B1"/>
        <w:rPr>
          <w:sz w:val="22"/>
          <w:szCs w:val="22"/>
          <w:lang w:eastAsia="ko-KR"/>
        </w:rPr>
      </w:pPr>
      <w:ins w:id="5" w:author="Jong Gwan An" w:date="2024-08-09T13:30:00Z">
        <w:r w:rsidRPr="00176925">
          <w:rPr>
            <w:sz w:val="22"/>
            <w:szCs w:val="22"/>
            <w:lang w:eastAsia="ko-KR"/>
          </w:rPr>
          <w:t xml:space="preserve">-    UE Handover and Paging </w:t>
        </w:r>
        <w:proofErr w:type="spellStart"/>
        <w:r w:rsidRPr="00176925">
          <w:rPr>
            <w:sz w:val="22"/>
            <w:szCs w:val="22"/>
            <w:lang w:eastAsia="ko-KR"/>
          </w:rPr>
          <w:t>Signaling</w:t>
        </w:r>
        <w:proofErr w:type="spellEnd"/>
        <w:r w:rsidRPr="00176925">
          <w:rPr>
            <w:sz w:val="22"/>
            <w:szCs w:val="22"/>
            <w:lang w:eastAsia="ko-KR"/>
          </w:rPr>
          <w:t xml:space="preserve"> Analytics.</w:t>
        </w:r>
      </w:ins>
    </w:p>
    <w:p w14:paraId="6583BAE9" w14:textId="77777777" w:rsidR="0088126C" w:rsidRPr="00176925" w:rsidRDefault="0088126C" w:rsidP="0088126C">
      <w:pPr>
        <w:rPr>
          <w:sz w:val="22"/>
          <w:szCs w:val="22"/>
          <w:lang w:eastAsia="ko-KR"/>
        </w:rPr>
      </w:pPr>
      <w:r w:rsidRPr="00176925">
        <w:rPr>
          <w:sz w:val="22"/>
          <w:szCs w:val="22"/>
          <w:lang w:eastAsia="ko-KR"/>
        </w:rPr>
        <w:t>The NWDAF service consumer may request for these analytics separately, or in a combined way. As an example, an NWDAF service consumer may learn from the NWDAF the expected UE behaviour parameters as defined in clause 4.15.6.3 of TS 23.502 [3], by requesting analytics for both UE mobility (see clause 6.7.2) and for UE communication (see clause 6.7.3).</w:t>
      </w:r>
    </w:p>
    <w:p w14:paraId="09A66745" w14:textId="77777777" w:rsidR="0088126C" w:rsidRPr="00176925" w:rsidRDefault="0088126C" w:rsidP="0088126C">
      <w:pPr>
        <w:rPr>
          <w:sz w:val="22"/>
          <w:szCs w:val="22"/>
          <w:lang w:eastAsia="ko-KR"/>
        </w:rPr>
      </w:pPr>
      <w:r w:rsidRPr="00176925">
        <w:rPr>
          <w:sz w:val="22"/>
          <w:szCs w:val="22"/>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t>
      </w:r>
    </w:p>
    <w:p w14:paraId="4FD487C0" w14:textId="77777777" w:rsidR="0088126C" w:rsidRPr="00176925" w:rsidRDefault="0088126C" w:rsidP="0088126C">
      <w:pPr>
        <w:pStyle w:val="NO"/>
        <w:rPr>
          <w:sz w:val="22"/>
          <w:szCs w:val="22"/>
          <w:lang w:eastAsia="ko-KR"/>
        </w:rPr>
      </w:pPr>
      <w:r w:rsidRPr="00176925">
        <w:rPr>
          <w:sz w:val="22"/>
          <w:szCs w:val="22"/>
          <w:lang w:eastAsia="ko-KR"/>
        </w:rPr>
        <w:t>NOTE:</w:t>
      </w:r>
      <w:r w:rsidRPr="00176925">
        <w:rPr>
          <w:sz w:val="22"/>
          <w:szCs w:val="22"/>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2768A7BE" w14:textId="77777777" w:rsidR="0088126C" w:rsidRPr="00DA7BE5" w:rsidRDefault="0088126C" w:rsidP="0088126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w:t>
      </w:r>
      <w:r w:rsidRPr="008C362F">
        <w:rPr>
          <w:rFonts w:ascii="Arial" w:hAnsi="Arial"/>
          <w:i/>
          <w:color w:val="FF0000"/>
          <w:sz w:val="24"/>
          <w:lang w:val="en-US"/>
        </w:rPr>
        <w:t xml:space="preserve"> CHANGE</w:t>
      </w:r>
    </w:p>
    <w:p w14:paraId="36EDD616" w14:textId="77777777" w:rsidR="002A7D7F" w:rsidRPr="00015A68" w:rsidRDefault="002A7D7F" w:rsidP="002A7D7F">
      <w:pPr>
        <w:pStyle w:val="B1"/>
        <w:rPr>
          <w:ins w:id="6" w:author="Jong Gwan An" w:date="2024-08-09T13:30:00Z"/>
        </w:rPr>
      </w:pPr>
    </w:p>
    <w:p w14:paraId="5D3AE747" w14:textId="77777777" w:rsidR="002A7D7F" w:rsidRPr="00E02D58" w:rsidRDefault="002A7D7F" w:rsidP="002A7D7F">
      <w:pPr>
        <w:pBdr>
          <w:top w:val="single" w:sz="8" w:space="1" w:color="FF0000"/>
          <w:left w:val="single" w:sz="8" w:space="4" w:color="FF0000"/>
          <w:bottom w:val="single" w:sz="8" w:space="1" w:color="FF0000"/>
          <w:right w:val="single" w:sz="8" w:space="4" w:color="FF0000"/>
        </w:pBdr>
        <w:spacing w:after="120"/>
        <w:jc w:val="center"/>
        <w:rPr>
          <w:ins w:id="7" w:author="Jong Gwan An" w:date="2024-08-09T13:30:00Z"/>
          <w:rFonts w:ascii="Arial" w:hAnsi="Arial"/>
          <w:i/>
          <w:color w:val="FF0000"/>
          <w:sz w:val="24"/>
          <w:lang w:eastAsia="zh-CN"/>
        </w:rPr>
      </w:pPr>
      <w:ins w:id="8" w:author="Jong Gwan An" w:date="2024-08-09T13:30:00Z">
        <w:r>
          <w:rPr>
            <w:rFonts w:ascii="Arial" w:hAnsi="Arial"/>
            <w:i/>
            <w:color w:val="FF0000"/>
            <w:sz w:val="24"/>
            <w:lang w:val="en-US"/>
          </w:rPr>
          <w:t>SECOND</w:t>
        </w:r>
        <w:r w:rsidRPr="008C362F">
          <w:rPr>
            <w:rFonts w:ascii="Arial" w:hAnsi="Arial"/>
            <w:i/>
            <w:color w:val="FF0000"/>
            <w:sz w:val="24"/>
            <w:lang w:val="en-US"/>
          </w:rPr>
          <w:t xml:space="preserve"> CHANGE</w:t>
        </w:r>
      </w:ins>
    </w:p>
    <w:p w14:paraId="37C76E1A" w14:textId="77777777" w:rsidR="002A7D7F" w:rsidRDefault="002A7D7F" w:rsidP="002A7D7F">
      <w:pPr>
        <w:pStyle w:val="2"/>
        <w:jc w:val="both"/>
        <w:rPr>
          <w:ins w:id="9" w:author="Jong Gwan An" w:date="2024-08-09T13:30:00Z"/>
        </w:rPr>
      </w:pPr>
      <w:ins w:id="10" w:author="Jong Gwan An" w:date="2024-08-09T13:30:00Z">
        <w:r>
          <w:t>6.7.6</w:t>
        </w:r>
        <w:r>
          <w:tab/>
          <w:t xml:space="preserve">UE Handover and Paging </w:t>
        </w:r>
        <w:proofErr w:type="spellStart"/>
        <w:r>
          <w:rPr>
            <w:lang w:eastAsia="ko-KR"/>
          </w:rPr>
          <w:t>Signaling</w:t>
        </w:r>
        <w:proofErr w:type="spellEnd"/>
        <w:r>
          <w:rPr>
            <w:lang w:eastAsia="ko-KR"/>
          </w:rPr>
          <w:t xml:space="preserve"> </w:t>
        </w:r>
        <w:r>
          <w:t>Analytics</w:t>
        </w:r>
      </w:ins>
    </w:p>
    <w:p w14:paraId="78D7B714" w14:textId="77777777" w:rsidR="002A7D7F" w:rsidRPr="003F3247" w:rsidRDefault="002A7D7F" w:rsidP="002A7D7F">
      <w:pPr>
        <w:pStyle w:val="3"/>
        <w:jc w:val="both"/>
        <w:rPr>
          <w:ins w:id="11" w:author="Jong Gwan An" w:date="2024-08-09T13:30:00Z"/>
          <w:lang w:eastAsia="ko-KR"/>
        </w:rPr>
      </w:pPr>
      <w:bookmarkStart w:id="12" w:name="_Toc96943829"/>
      <w:ins w:id="13" w:author="Jong Gwan An" w:date="2024-08-09T13:30:00Z">
        <w:r>
          <w:rPr>
            <w:lang w:eastAsia="ko-KR"/>
          </w:rPr>
          <w:t>6.7.6.1</w:t>
        </w:r>
        <w:r>
          <w:rPr>
            <w:lang w:eastAsia="ko-KR"/>
          </w:rPr>
          <w:tab/>
        </w:r>
        <w:bookmarkEnd w:id="12"/>
        <w:r>
          <w:rPr>
            <w:rFonts w:hint="eastAsia"/>
            <w:lang w:eastAsia="ko-KR"/>
          </w:rPr>
          <w:t>G</w:t>
        </w:r>
        <w:r>
          <w:rPr>
            <w:lang w:eastAsia="ko-KR"/>
          </w:rPr>
          <w:t>eneral</w:t>
        </w:r>
      </w:ins>
    </w:p>
    <w:p w14:paraId="06978017" w14:textId="77777777" w:rsidR="002A7D7F" w:rsidRPr="003C450C" w:rsidRDefault="002A7D7F" w:rsidP="002A7D7F">
      <w:pPr>
        <w:shd w:val="clear" w:color="auto" w:fill="FFFFFF"/>
        <w:spacing w:after="0"/>
        <w:jc w:val="both"/>
        <w:rPr>
          <w:ins w:id="14" w:author="Jong Gwan An" w:date="2024-08-09T13:30:00Z"/>
          <w:sz w:val="24"/>
          <w:szCs w:val="24"/>
          <w:lang w:val="en-US" w:eastAsia="ko-KR"/>
        </w:rPr>
      </w:pPr>
      <w:ins w:id="15" w:author="Jong Gwan An" w:date="2024-08-09T13:30:00Z">
        <w:r w:rsidRPr="003C450C">
          <w:rPr>
            <w:sz w:val="24"/>
            <w:szCs w:val="24"/>
            <w:lang w:val="en-US" w:eastAsia="ko-KR"/>
          </w:rPr>
          <w:t xml:space="preserve">NWDAF can provide support by analyzing UE handover and paging signaling to offer statistics and predictions, which can assist in mitigating and preventing signaling storms caused by massive UEs. </w:t>
        </w:r>
      </w:ins>
    </w:p>
    <w:p w14:paraId="7D19B5B6" w14:textId="77777777" w:rsidR="002A7D7F" w:rsidRPr="003C450C" w:rsidRDefault="002A7D7F" w:rsidP="002A7D7F">
      <w:pPr>
        <w:shd w:val="clear" w:color="auto" w:fill="FFFFFF"/>
        <w:spacing w:after="0"/>
        <w:jc w:val="both"/>
        <w:rPr>
          <w:ins w:id="16" w:author="Jong Gwan An" w:date="2024-08-09T13:30:00Z"/>
          <w:sz w:val="24"/>
          <w:szCs w:val="24"/>
          <w:lang w:val="en-US" w:eastAsia="ko-KR"/>
        </w:rPr>
      </w:pPr>
    </w:p>
    <w:p w14:paraId="5E5D12A2" w14:textId="77777777" w:rsidR="002A7D7F" w:rsidRPr="003C450C" w:rsidRDefault="002A7D7F" w:rsidP="002A7D7F">
      <w:pPr>
        <w:shd w:val="clear" w:color="auto" w:fill="FFFFFF"/>
        <w:spacing w:after="0"/>
        <w:jc w:val="both"/>
        <w:rPr>
          <w:ins w:id="17" w:author="Jong Gwan An" w:date="2024-08-09T13:30:00Z"/>
          <w:sz w:val="24"/>
          <w:szCs w:val="24"/>
          <w:lang w:val="en-US" w:eastAsia="ko-KR"/>
        </w:rPr>
      </w:pPr>
      <w:ins w:id="18" w:author="Jong Gwan An" w:date="2024-08-09T13:30:00Z">
        <w:r w:rsidRPr="003C450C">
          <w:rPr>
            <w:sz w:val="24"/>
            <w:szCs w:val="24"/>
            <w:lang w:val="en-US" w:eastAsia="ko-KR"/>
          </w:rPr>
          <w:t xml:space="preserve">The handover and paging signaling statistics and predictions can be used to forecast real-time trends in UE handovers and paging, helping to prevent and mitigate signaling storms in network slices and specific areas (e.g., </w:t>
        </w:r>
        <w:proofErr w:type="spellStart"/>
        <w:r w:rsidRPr="003C450C">
          <w:rPr>
            <w:sz w:val="24"/>
            <w:szCs w:val="24"/>
            <w:lang w:val="en-US" w:eastAsia="ko-KR"/>
          </w:rPr>
          <w:t>AoI</w:t>
        </w:r>
        <w:proofErr w:type="spellEnd"/>
        <w:r w:rsidRPr="003C450C">
          <w:rPr>
            <w:sz w:val="24"/>
            <w:szCs w:val="24"/>
            <w:lang w:val="en-US" w:eastAsia="ko-KR"/>
          </w:rPr>
          <w:t xml:space="preserve">, TAI, etc.). </w:t>
        </w:r>
      </w:ins>
    </w:p>
    <w:p w14:paraId="33A0B315" w14:textId="77777777" w:rsidR="002A7D7F" w:rsidRPr="003C450C" w:rsidRDefault="002A7D7F" w:rsidP="002A7D7F">
      <w:pPr>
        <w:shd w:val="clear" w:color="auto" w:fill="FFFFFF"/>
        <w:spacing w:after="0"/>
        <w:jc w:val="both"/>
        <w:rPr>
          <w:ins w:id="19" w:author="Jong Gwan An" w:date="2024-08-09T13:30:00Z"/>
          <w:sz w:val="24"/>
          <w:szCs w:val="24"/>
          <w:lang w:val="en-US" w:eastAsia="ko-KR"/>
        </w:rPr>
      </w:pPr>
    </w:p>
    <w:p w14:paraId="37030B7D" w14:textId="77777777" w:rsidR="002A7D7F" w:rsidRDefault="002A7D7F" w:rsidP="002A7D7F">
      <w:pPr>
        <w:shd w:val="clear" w:color="auto" w:fill="FFFFFF"/>
        <w:spacing w:after="0"/>
        <w:jc w:val="both"/>
        <w:rPr>
          <w:ins w:id="20" w:author="Jong Gwan An" w:date="2024-08-09T13:30:00Z"/>
          <w:sz w:val="24"/>
          <w:szCs w:val="24"/>
          <w:lang w:val="en-US" w:eastAsia="ko-KR"/>
        </w:rPr>
      </w:pPr>
      <w:ins w:id="21" w:author="Jong Gwan An" w:date="2024-08-09T13:30:00Z">
        <w:r w:rsidRPr="003C450C">
          <w:rPr>
            <w:sz w:val="24"/>
            <w:szCs w:val="24"/>
            <w:lang w:val="en-US" w:eastAsia="ko-KR"/>
          </w:rPr>
          <w:t>NWDAF can utilize this analysis in conjunction with NF load, network performance, and UE communication analysis. To support UE handover and paging signaling analysis, NWDAF can collect relevant information through OAM (via MDT), AMF, and SMF.</w:t>
        </w:r>
      </w:ins>
    </w:p>
    <w:p w14:paraId="0ADC929B" w14:textId="77777777" w:rsidR="002A7D7F" w:rsidRDefault="002A7D7F" w:rsidP="002A7D7F">
      <w:pPr>
        <w:shd w:val="clear" w:color="auto" w:fill="FFFFFF"/>
        <w:spacing w:after="0"/>
        <w:jc w:val="both"/>
        <w:rPr>
          <w:ins w:id="22" w:author="Jong Gwan An" w:date="2024-08-09T13:30:00Z"/>
          <w:sz w:val="24"/>
          <w:szCs w:val="24"/>
          <w:lang w:val="en-US" w:eastAsia="ko-KR"/>
        </w:rPr>
      </w:pPr>
    </w:p>
    <w:p w14:paraId="4AF0EFC4" w14:textId="77777777" w:rsidR="002A7D7F" w:rsidRPr="00D43F2E" w:rsidRDefault="002A7D7F" w:rsidP="002A7D7F">
      <w:pPr>
        <w:rPr>
          <w:ins w:id="23" w:author="Jong Gwan An" w:date="2024-08-09T13:30:00Z"/>
          <w:rFonts w:eastAsia="맑은 고딕"/>
          <w:color w:val="FF0000"/>
          <w:sz w:val="24"/>
          <w:szCs w:val="24"/>
          <w:lang w:eastAsia="ko-KR"/>
        </w:rPr>
      </w:pPr>
      <w:ins w:id="24" w:author="Jong Gwan An" w:date="2024-08-09T13:30:00Z">
        <w:r w:rsidRPr="00D43F2E">
          <w:rPr>
            <w:rFonts w:eastAsia="맑은 고딕"/>
            <w:sz w:val="24"/>
            <w:szCs w:val="24"/>
            <w:lang w:eastAsia="ko-KR"/>
          </w:rPr>
          <w:t>The NWDAF provides statistics and/or prediction analytics to consumer NFs</w:t>
        </w:r>
        <w:r w:rsidRPr="00D43F2E">
          <w:rPr>
            <w:rFonts w:eastAsia="맑은 고딕"/>
            <w:color w:val="FF0000"/>
            <w:sz w:val="24"/>
            <w:szCs w:val="24"/>
            <w:lang w:eastAsia="ko-KR"/>
          </w:rPr>
          <w:t>.</w:t>
        </w:r>
      </w:ins>
    </w:p>
    <w:p w14:paraId="182B1988" w14:textId="77777777" w:rsidR="002A7D7F" w:rsidRPr="00D43F2E" w:rsidRDefault="002A7D7F" w:rsidP="002A7D7F">
      <w:pPr>
        <w:spacing w:after="0"/>
        <w:rPr>
          <w:ins w:id="25" w:author="Jong Gwan An" w:date="2024-08-09T13:30:00Z"/>
          <w:rFonts w:eastAsia="굴림"/>
          <w:sz w:val="32"/>
          <w:szCs w:val="32"/>
          <w:lang w:val="en-US" w:eastAsia="ko-KR"/>
        </w:rPr>
      </w:pPr>
      <w:ins w:id="26" w:author="Jong Gwan An" w:date="2024-08-09T13:30:00Z">
        <w:r w:rsidRPr="00D43F2E">
          <w:rPr>
            <w:sz w:val="24"/>
            <w:szCs w:val="24"/>
            <w:lang w:eastAsia="ko-KR"/>
          </w:rPr>
          <w:lastRenderedPageBreak/>
          <w:br/>
        </w:r>
        <w:r w:rsidRPr="00D43F2E">
          <w:rPr>
            <w:color w:val="0A0E0F"/>
            <w:sz w:val="24"/>
            <w:szCs w:val="24"/>
            <w:shd w:val="clear" w:color="auto" w:fill="FFFFFF"/>
          </w:rPr>
          <w:t>The consumer of these analytics may indicate in the request:</w:t>
        </w:r>
      </w:ins>
    </w:p>
    <w:p w14:paraId="487F3C64" w14:textId="77777777" w:rsidR="002A7D7F" w:rsidRPr="00D43F2E" w:rsidRDefault="002A7D7F" w:rsidP="002A7D7F">
      <w:pPr>
        <w:numPr>
          <w:ilvl w:val="0"/>
          <w:numId w:val="1"/>
        </w:numPr>
        <w:spacing w:before="100" w:beforeAutospacing="1" w:after="100" w:afterAutospacing="1"/>
        <w:jc w:val="both"/>
        <w:rPr>
          <w:ins w:id="27" w:author="Jong Gwan An" w:date="2024-08-09T13:30:00Z"/>
          <w:rFonts w:eastAsia="굴림"/>
          <w:color w:val="0A0E0F"/>
          <w:sz w:val="24"/>
          <w:szCs w:val="24"/>
          <w:lang w:val="en-US" w:eastAsia="ko-KR"/>
        </w:rPr>
      </w:pPr>
      <w:ins w:id="28" w:author="Jong Gwan An" w:date="2024-08-09T13:30:00Z">
        <w:r w:rsidRPr="00D43F2E">
          <w:rPr>
            <w:rFonts w:eastAsia="굴림"/>
            <w:color w:val="0A0E0F"/>
            <w:sz w:val="24"/>
            <w:szCs w:val="24"/>
            <w:lang w:val="en-US" w:eastAsia="ko-KR"/>
          </w:rPr>
          <w:t>Analytics ID = </w:t>
        </w:r>
        <w:r w:rsidRPr="00D43F2E">
          <w:rPr>
            <w:rFonts w:eastAsia="굴림"/>
            <w:sz w:val="24"/>
            <w:szCs w:val="24"/>
            <w:lang w:val="en-US" w:eastAsia="ko-KR"/>
          </w:rPr>
          <w:t>"</w:t>
        </w:r>
        <w:r w:rsidRPr="00D43F2E">
          <w:rPr>
            <w:b/>
            <w:bCs/>
            <w:sz w:val="24"/>
            <w:szCs w:val="24"/>
            <w:lang w:eastAsia="ko-KR"/>
          </w:rPr>
          <w:t xml:space="preserve">UE Handover and Paging </w:t>
        </w:r>
        <w:proofErr w:type="spellStart"/>
        <w:r w:rsidRPr="00D43F2E">
          <w:rPr>
            <w:b/>
            <w:bCs/>
            <w:sz w:val="24"/>
            <w:szCs w:val="24"/>
            <w:lang w:eastAsia="ko-KR"/>
          </w:rPr>
          <w:t>Signaling</w:t>
        </w:r>
        <w:proofErr w:type="spellEnd"/>
        <w:r w:rsidRPr="00D43F2E">
          <w:rPr>
            <w:rFonts w:eastAsia="굴림"/>
            <w:sz w:val="24"/>
            <w:szCs w:val="24"/>
            <w:lang w:val="en-US" w:eastAsia="ko-KR"/>
          </w:rPr>
          <w:t>";</w:t>
        </w:r>
      </w:ins>
    </w:p>
    <w:p w14:paraId="543C94D4" w14:textId="77777777" w:rsidR="002A7D7F" w:rsidRPr="00D43F2E" w:rsidRDefault="002A7D7F" w:rsidP="002A7D7F">
      <w:pPr>
        <w:numPr>
          <w:ilvl w:val="0"/>
          <w:numId w:val="1"/>
        </w:numPr>
        <w:spacing w:before="100" w:beforeAutospacing="1" w:after="100" w:afterAutospacing="1"/>
        <w:jc w:val="both"/>
        <w:rPr>
          <w:ins w:id="29" w:author="Jong Gwan An" w:date="2024-08-09T13:30:00Z"/>
          <w:rFonts w:eastAsia="굴림"/>
          <w:color w:val="0A0E0F"/>
          <w:sz w:val="24"/>
          <w:szCs w:val="24"/>
          <w:lang w:val="en-US" w:eastAsia="ko-KR"/>
        </w:rPr>
      </w:pPr>
      <w:ins w:id="30" w:author="Jong Gwan An" w:date="2024-08-09T13:30:00Z">
        <w:r w:rsidRPr="00D43F2E">
          <w:rPr>
            <w:rFonts w:eastAsia="굴림"/>
            <w:color w:val="0A0E0F"/>
            <w:sz w:val="24"/>
            <w:szCs w:val="24"/>
            <w:lang w:val="en-US" w:eastAsia="ko-KR"/>
          </w:rPr>
          <w:t>Target of Analytics Reporting: any UE (</w:t>
        </w:r>
        <w:proofErr w:type="spellStart"/>
        <w:r w:rsidRPr="00D43F2E">
          <w:rPr>
            <w:rFonts w:eastAsia="굴림"/>
            <w:color w:val="0A0E0F"/>
            <w:sz w:val="24"/>
            <w:szCs w:val="24"/>
            <w:lang w:val="en-US" w:eastAsia="ko-KR"/>
          </w:rPr>
          <w:t>i.e</w:t>
        </w:r>
        <w:proofErr w:type="spellEnd"/>
        <w:r w:rsidRPr="00D43F2E">
          <w:rPr>
            <w:rFonts w:eastAsia="굴림"/>
            <w:color w:val="0A0E0F"/>
            <w:sz w:val="24"/>
            <w:szCs w:val="24"/>
            <w:lang w:val="en-US" w:eastAsia="ko-KR"/>
          </w:rPr>
          <w:t xml:space="preserve"> all UEs).</w:t>
        </w:r>
      </w:ins>
    </w:p>
    <w:p w14:paraId="33267450" w14:textId="77777777" w:rsidR="002A7D7F" w:rsidRPr="00D43F2E" w:rsidRDefault="002A7D7F" w:rsidP="002A7D7F">
      <w:pPr>
        <w:numPr>
          <w:ilvl w:val="0"/>
          <w:numId w:val="1"/>
        </w:numPr>
        <w:spacing w:before="100" w:beforeAutospacing="1" w:after="100" w:afterAutospacing="1"/>
        <w:jc w:val="both"/>
        <w:rPr>
          <w:ins w:id="31" w:author="Jong Gwan An" w:date="2024-08-09T13:30:00Z"/>
          <w:rFonts w:eastAsia="굴림"/>
          <w:sz w:val="24"/>
          <w:szCs w:val="24"/>
          <w:lang w:val="en-US" w:eastAsia="ko-KR"/>
        </w:rPr>
      </w:pPr>
      <w:ins w:id="32" w:author="Jong Gwan An" w:date="2024-08-09T13:30:00Z">
        <w:r w:rsidRPr="00D43F2E">
          <w:rPr>
            <w:rFonts w:eastAsia="굴림"/>
            <w:sz w:val="24"/>
            <w:szCs w:val="24"/>
            <w:lang w:val="en-US" w:eastAsia="ko-KR"/>
          </w:rPr>
          <w:t>Analytics Filter Information optionally including:</w:t>
        </w:r>
      </w:ins>
    </w:p>
    <w:p w14:paraId="6548FF18" w14:textId="77777777" w:rsidR="002A7D7F" w:rsidRPr="00D43F2E" w:rsidRDefault="002A7D7F" w:rsidP="002A7D7F">
      <w:pPr>
        <w:numPr>
          <w:ilvl w:val="1"/>
          <w:numId w:val="1"/>
        </w:numPr>
        <w:spacing w:before="100" w:beforeAutospacing="1" w:after="100" w:afterAutospacing="1"/>
        <w:jc w:val="both"/>
        <w:rPr>
          <w:ins w:id="33" w:author="Jong Gwan An" w:date="2024-08-09T13:30:00Z"/>
          <w:rFonts w:eastAsia="굴림"/>
          <w:sz w:val="24"/>
          <w:szCs w:val="24"/>
          <w:lang w:val="en-US" w:eastAsia="ko-KR"/>
        </w:rPr>
      </w:pPr>
      <w:ins w:id="34" w:author="Jong Gwan An" w:date="2024-08-09T13:30:00Z">
        <w:r w:rsidRPr="00D43F2E">
          <w:rPr>
            <w:rFonts w:eastAsia="굴림"/>
            <w:sz w:val="24"/>
            <w:szCs w:val="24"/>
            <w:lang w:val="en-US" w:eastAsia="ko-KR"/>
          </w:rPr>
          <w:t xml:space="preserve">Area of </w:t>
        </w:r>
        <w:proofErr w:type="spellStart"/>
        <w:r w:rsidRPr="00D43F2E">
          <w:rPr>
            <w:rFonts w:eastAsia="굴림"/>
            <w:sz w:val="24"/>
            <w:szCs w:val="24"/>
            <w:lang w:val="en-US" w:eastAsia="ko-KR"/>
          </w:rPr>
          <w:t>Interst</w:t>
        </w:r>
        <w:proofErr w:type="spellEnd"/>
        <w:r w:rsidRPr="00D43F2E">
          <w:rPr>
            <w:rFonts w:eastAsia="굴림"/>
            <w:sz w:val="24"/>
            <w:szCs w:val="24"/>
            <w:lang w:val="en-US" w:eastAsia="ko-KR"/>
          </w:rPr>
          <w:t>;</w:t>
        </w:r>
      </w:ins>
    </w:p>
    <w:p w14:paraId="3C6F3A59" w14:textId="77777777" w:rsidR="002A7D7F" w:rsidRDefault="002A7D7F" w:rsidP="002A7D7F">
      <w:pPr>
        <w:numPr>
          <w:ilvl w:val="1"/>
          <w:numId w:val="1"/>
        </w:numPr>
        <w:spacing w:before="100" w:beforeAutospacing="1" w:after="100" w:afterAutospacing="1"/>
        <w:jc w:val="both"/>
        <w:rPr>
          <w:ins w:id="35" w:author="Jong Gwan An" w:date="2024-08-09T13:30:00Z"/>
          <w:rFonts w:eastAsia="굴림"/>
          <w:sz w:val="24"/>
          <w:szCs w:val="24"/>
          <w:lang w:val="en-US" w:eastAsia="ko-KR"/>
        </w:rPr>
      </w:pPr>
      <w:ins w:id="36" w:author="Jong Gwan An" w:date="2024-08-09T13:30:00Z">
        <w:r w:rsidRPr="00D43F2E">
          <w:rPr>
            <w:rFonts w:eastAsia="굴림"/>
            <w:sz w:val="24"/>
            <w:szCs w:val="24"/>
            <w:lang w:val="en-US" w:eastAsia="ko-KR"/>
          </w:rPr>
          <w:t>List of NF Instance IDs</w:t>
        </w:r>
      </w:ins>
    </w:p>
    <w:p w14:paraId="121E4120" w14:textId="77777777" w:rsidR="002A7D7F" w:rsidRPr="00D43F2E" w:rsidRDefault="002A7D7F" w:rsidP="002A7D7F">
      <w:pPr>
        <w:numPr>
          <w:ilvl w:val="1"/>
          <w:numId w:val="1"/>
        </w:numPr>
        <w:spacing w:before="100" w:beforeAutospacing="1" w:after="100" w:afterAutospacing="1"/>
        <w:jc w:val="both"/>
        <w:rPr>
          <w:ins w:id="37" w:author="Jong Gwan An" w:date="2024-08-09T13:30:00Z"/>
          <w:rFonts w:eastAsia="굴림"/>
          <w:sz w:val="24"/>
          <w:szCs w:val="24"/>
          <w:lang w:val="en-US" w:eastAsia="ko-KR"/>
        </w:rPr>
      </w:pPr>
      <w:ins w:id="38" w:author="Jong Gwan An" w:date="2024-08-09T13:30:00Z">
        <w:r w:rsidRPr="00D43F2E">
          <w:rPr>
            <w:rFonts w:eastAsia="굴림"/>
            <w:sz w:val="24"/>
            <w:szCs w:val="24"/>
            <w:lang w:val="en-US" w:eastAsia="ko-KR"/>
          </w:rPr>
          <w:t>S-NSSAI;</w:t>
        </w:r>
      </w:ins>
    </w:p>
    <w:p w14:paraId="2DB52578" w14:textId="77777777" w:rsidR="002A7D7F" w:rsidRPr="00CD395F" w:rsidRDefault="002A7D7F" w:rsidP="002A7D7F">
      <w:pPr>
        <w:numPr>
          <w:ilvl w:val="1"/>
          <w:numId w:val="1"/>
        </w:numPr>
        <w:spacing w:before="100" w:beforeAutospacing="1" w:after="100" w:afterAutospacing="1"/>
        <w:jc w:val="both"/>
        <w:rPr>
          <w:ins w:id="39" w:author="Jong Gwan An" w:date="2024-08-09T13:30:00Z"/>
          <w:rFonts w:eastAsia="굴림"/>
          <w:sz w:val="24"/>
          <w:szCs w:val="24"/>
          <w:lang w:val="en-US" w:eastAsia="ko-KR"/>
        </w:rPr>
      </w:pPr>
      <w:ins w:id="40" w:author="Jong Gwan An" w:date="2024-08-09T13:30:00Z">
        <w:r w:rsidRPr="00D43F2E">
          <w:rPr>
            <w:rFonts w:eastAsia="굴림"/>
            <w:sz w:val="24"/>
            <w:szCs w:val="24"/>
            <w:lang w:val="en-US" w:eastAsia="ko-KR"/>
          </w:rPr>
          <w:t>DNN;</w:t>
        </w:r>
      </w:ins>
    </w:p>
    <w:p w14:paraId="196B32F4" w14:textId="77777777" w:rsidR="002A7D7F" w:rsidRPr="00D43F2E" w:rsidRDefault="002A7D7F" w:rsidP="002A7D7F">
      <w:pPr>
        <w:pStyle w:val="t5"/>
        <w:numPr>
          <w:ilvl w:val="0"/>
          <w:numId w:val="1"/>
        </w:numPr>
        <w:jc w:val="both"/>
        <w:rPr>
          <w:ins w:id="41" w:author="Jong Gwan An" w:date="2024-08-09T13:30:00Z"/>
          <w:rFonts w:ascii="Times New Roman" w:hAnsi="Times New Roman" w:cs="Times New Roman"/>
          <w:color w:val="0A0E0F"/>
        </w:rPr>
      </w:pPr>
      <w:ins w:id="42" w:author="Jong Gwan An" w:date="2024-08-09T13:30:00Z">
        <w:r w:rsidRPr="00D43F2E">
          <w:rPr>
            <w:rFonts w:ascii="Times New Roman" w:hAnsi="Times New Roman" w:cs="Times New Roman"/>
            <w:color w:val="0A0E0F"/>
          </w:rPr>
          <w:t>Optional preferred level of accuracy of the analytics;</w:t>
        </w:r>
      </w:ins>
    </w:p>
    <w:p w14:paraId="408E839F" w14:textId="77777777" w:rsidR="002A7D7F" w:rsidRPr="00D43F2E" w:rsidRDefault="002A7D7F" w:rsidP="002A7D7F">
      <w:pPr>
        <w:numPr>
          <w:ilvl w:val="0"/>
          <w:numId w:val="1"/>
        </w:numPr>
        <w:spacing w:before="100" w:beforeAutospacing="1" w:after="100" w:afterAutospacing="1"/>
        <w:jc w:val="both"/>
        <w:rPr>
          <w:ins w:id="43" w:author="Jong Gwan An" w:date="2024-08-09T13:30:00Z"/>
          <w:rFonts w:eastAsia="굴림"/>
          <w:color w:val="0A0E0F"/>
          <w:sz w:val="24"/>
          <w:szCs w:val="24"/>
          <w:lang w:val="en-US" w:eastAsia="ko-KR"/>
        </w:rPr>
      </w:pPr>
      <w:ins w:id="44" w:author="Jong Gwan An" w:date="2024-08-09T13:30:00Z">
        <w:r w:rsidRPr="00D43F2E">
          <w:rPr>
            <w:rFonts w:eastAsia="굴림"/>
            <w:color w:val="0A0E0F"/>
            <w:sz w:val="24"/>
            <w:szCs w:val="24"/>
            <w:lang w:val="en-US" w:eastAsia="ko-KR"/>
          </w:rPr>
          <w:t>An Analytics target period indicates the time period over which the statistics or predictions are requested;</w:t>
        </w:r>
      </w:ins>
    </w:p>
    <w:p w14:paraId="365C4174" w14:textId="77777777" w:rsidR="002A7D7F" w:rsidRPr="00F05B9F" w:rsidRDefault="002A7D7F" w:rsidP="002A7D7F">
      <w:pPr>
        <w:pStyle w:val="3"/>
        <w:jc w:val="both"/>
        <w:rPr>
          <w:ins w:id="45" w:author="Jong Gwan An" w:date="2024-08-09T13:30:00Z"/>
          <w:sz w:val="32"/>
          <w:szCs w:val="22"/>
        </w:rPr>
      </w:pPr>
      <w:ins w:id="46" w:author="Jong Gwan An" w:date="2024-08-09T13:30:00Z">
        <w:r w:rsidRPr="00F05B9F">
          <w:rPr>
            <w:sz w:val="32"/>
            <w:szCs w:val="22"/>
            <w:lang w:eastAsia="ko-KR"/>
          </w:rPr>
          <w:t>6.7.6.</w:t>
        </w:r>
        <w:r w:rsidRPr="00F05B9F">
          <w:rPr>
            <w:sz w:val="32"/>
            <w:szCs w:val="22"/>
          </w:rPr>
          <w:t>2</w:t>
        </w:r>
        <w:r w:rsidRPr="00F05B9F">
          <w:rPr>
            <w:sz w:val="32"/>
            <w:szCs w:val="22"/>
          </w:rPr>
          <w:tab/>
          <w:t>Input Data</w:t>
        </w:r>
      </w:ins>
    </w:p>
    <w:p w14:paraId="0C47DF0D" w14:textId="77777777" w:rsidR="002A7D7F" w:rsidRPr="00BE283F" w:rsidRDefault="002A7D7F" w:rsidP="002A7D7F">
      <w:pPr>
        <w:rPr>
          <w:ins w:id="47" w:author="Jong Gwan An" w:date="2024-08-09T13:30:00Z"/>
          <w:color w:val="0A0E0F"/>
          <w:sz w:val="32"/>
          <w:szCs w:val="32"/>
          <w:shd w:val="clear" w:color="auto" w:fill="FFFFFF"/>
        </w:rPr>
      </w:pPr>
      <w:ins w:id="48" w:author="Jong Gwan An" w:date="2024-08-09T13:30:00Z">
        <w:r w:rsidRPr="00BE283F">
          <w:rPr>
            <w:sz w:val="24"/>
            <w:szCs w:val="24"/>
          </w:rPr>
          <w:t xml:space="preserve">For UE </w:t>
        </w:r>
        <w:proofErr w:type="spellStart"/>
        <w:r w:rsidRPr="00BE283F">
          <w:rPr>
            <w:sz w:val="24"/>
            <w:szCs w:val="24"/>
          </w:rPr>
          <w:t>signaling</w:t>
        </w:r>
        <w:proofErr w:type="spellEnd"/>
        <w:r w:rsidRPr="00BE283F">
          <w:rPr>
            <w:sz w:val="24"/>
            <w:szCs w:val="24"/>
          </w:rPr>
          <w:t xml:space="preserve"> analytics, NWDAF may collect the information listed in Tables 6.7.6.2-1 and 6.7.6.2-2 for the relevant instances</w:t>
        </w:r>
        <w:r>
          <w:rPr>
            <w:sz w:val="24"/>
            <w:szCs w:val="24"/>
          </w:rPr>
          <w:t>.</w:t>
        </w:r>
      </w:ins>
    </w:p>
    <w:p w14:paraId="3C44BC61" w14:textId="77777777" w:rsidR="002A7D7F" w:rsidRPr="000E2E51" w:rsidRDefault="002A7D7F" w:rsidP="002A7D7F">
      <w:pPr>
        <w:pStyle w:val="af1"/>
        <w:keepNext/>
        <w:jc w:val="center"/>
        <w:rPr>
          <w:ins w:id="49" w:author="Jong Gwan An" w:date="2024-08-09T13:30:00Z"/>
          <w:rFonts w:eastAsia="바탕"/>
          <w:i/>
          <w:iCs/>
          <w:lang w:val="en-US"/>
        </w:rPr>
      </w:pPr>
      <w:ins w:id="50" w:author="Jong Gwan An" w:date="2024-08-09T13:30:00Z">
        <w:r w:rsidRPr="000E2E51">
          <w:rPr>
            <w:rFonts w:eastAsia="바탕"/>
            <w:i/>
            <w:iCs/>
          </w:rPr>
          <w:t>Table 6.</w:t>
        </w:r>
        <w:r>
          <w:rPr>
            <w:rFonts w:eastAsia="바탕"/>
            <w:i/>
            <w:iCs/>
          </w:rPr>
          <w:t>7.6</w:t>
        </w:r>
        <w:r w:rsidRPr="000E2E51">
          <w:rPr>
            <w:rFonts w:eastAsia="바탕"/>
            <w:i/>
            <w:iCs/>
          </w:rPr>
          <w:t>.</w:t>
        </w:r>
        <w:r>
          <w:rPr>
            <w:rFonts w:eastAsia="바탕"/>
            <w:i/>
            <w:iCs/>
          </w:rPr>
          <w:t>2</w:t>
        </w:r>
        <w:r w:rsidRPr="000E2E51">
          <w:rPr>
            <w:rFonts w:eastAsia="바탕"/>
            <w:i/>
            <w:iCs/>
          </w:rPr>
          <w:t>-1: Data Collected by NWDAF for Handover</w:t>
        </w:r>
        <w:r>
          <w:rPr>
            <w:rFonts w:eastAsia="바탕"/>
            <w:i/>
            <w:iCs/>
          </w:rPr>
          <w:t xml:space="preserve"> A</w:t>
        </w:r>
        <w:r w:rsidRPr="000E2E51">
          <w:rPr>
            <w:rFonts w:eastAsia="바탕"/>
            <w:i/>
            <w:iCs/>
          </w:rPr>
          <w:t>nalytics</w:t>
        </w:r>
      </w:ins>
    </w:p>
    <w:tbl>
      <w:tblPr>
        <w:tblpPr w:leftFromText="142" w:rightFromText="142" w:vertAnchor="text" w:tblpXSpec="center" w:tblpY="1"/>
        <w:tblOverlap w:val="neve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1"/>
        <w:gridCol w:w="1109"/>
        <w:gridCol w:w="4524"/>
      </w:tblGrid>
      <w:tr w:rsidR="002A7D7F" w:rsidRPr="00593FB3" w14:paraId="1D2D54CD" w14:textId="77777777" w:rsidTr="00D17B22">
        <w:trPr>
          <w:trHeight w:val="32"/>
          <w:ins w:id="51" w:author="Jong Gwan An" w:date="2024-08-09T13:30:00Z"/>
        </w:trPr>
        <w:tc>
          <w:tcPr>
            <w:tcW w:w="4051" w:type="dxa"/>
          </w:tcPr>
          <w:p w14:paraId="33FBBA18" w14:textId="77777777" w:rsidR="002A7D7F" w:rsidRPr="00593FB3" w:rsidRDefault="002A7D7F" w:rsidP="00D17B22">
            <w:pPr>
              <w:keepNext/>
              <w:keepLines/>
              <w:jc w:val="center"/>
              <w:rPr>
                <w:ins w:id="52" w:author="Jong Gwan An" w:date="2024-08-09T13:30:00Z"/>
                <w:rFonts w:hAnsi="바탕"/>
                <w:b/>
                <w:sz w:val="18"/>
              </w:rPr>
            </w:pPr>
            <w:ins w:id="53" w:author="Jong Gwan An" w:date="2024-08-09T13:30:00Z">
              <w:r w:rsidRPr="00593FB3">
                <w:rPr>
                  <w:rFonts w:hAnsi="바탕"/>
                  <w:b/>
                  <w:sz w:val="18"/>
                </w:rPr>
                <w:t>Information</w:t>
              </w:r>
            </w:ins>
          </w:p>
        </w:tc>
        <w:tc>
          <w:tcPr>
            <w:tcW w:w="1109" w:type="dxa"/>
          </w:tcPr>
          <w:p w14:paraId="5B1EF0ED" w14:textId="77777777" w:rsidR="002A7D7F" w:rsidRPr="00593FB3" w:rsidRDefault="002A7D7F" w:rsidP="00D17B22">
            <w:pPr>
              <w:keepNext/>
              <w:keepLines/>
              <w:jc w:val="center"/>
              <w:rPr>
                <w:ins w:id="54" w:author="Jong Gwan An" w:date="2024-08-09T13:30:00Z"/>
                <w:rFonts w:hAnsi="바탕"/>
                <w:b/>
                <w:sz w:val="18"/>
              </w:rPr>
            </w:pPr>
            <w:ins w:id="55" w:author="Jong Gwan An" w:date="2024-08-09T13:30:00Z">
              <w:r w:rsidRPr="00593FB3">
                <w:rPr>
                  <w:rFonts w:hAnsi="바탕"/>
                  <w:b/>
                  <w:sz w:val="18"/>
                </w:rPr>
                <w:t>Source</w:t>
              </w:r>
            </w:ins>
          </w:p>
        </w:tc>
        <w:tc>
          <w:tcPr>
            <w:tcW w:w="4524" w:type="dxa"/>
          </w:tcPr>
          <w:p w14:paraId="4D0D9581" w14:textId="77777777" w:rsidR="002A7D7F" w:rsidRPr="00593FB3" w:rsidRDefault="002A7D7F" w:rsidP="00D17B22">
            <w:pPr>
              <w:keepNext/>
              <w:keepLines/>
              <w:jc w:val="center"/>
              <w:rPr>
                <w:ins w:id="56" w:author="Jong Gwan An" w:date="2024-08-09T13:30:00Z"/>
                <w:rFonts w:hAnsi="바탕"/>
                <w:b/>
                <w:sz w:val="18"/>
              </w:rPr>
            </w:pPr>
            <w:ins w:id="57" w:author="Jong Gwan An" w:date="2024-08-09T13:30:00Z">
              <w:r w:rsidRPr="00593FB3">
                <w:rPr>
                  <w:rFonts w:hAnsi="바탕"/>
                  <w:b/>
                  <w:sz w:val="18"/>
                </w:rPr>
                <w:t>Description</w:t>
              </w:r>
            </w:ins>
          </w:p>
        </w:tc>
      </w:tr>
      <w:tr w:rsidR="002A7D7F" w:rsidRPr="00593FB3" w14:paraId="209FE1B1" w14:textId="77777777" w:rsidTr="00D17B22">
        <w:trPr>
          <w:trHeight w:val="32"/>
          <w:ins w:id="58" w:author="Jong Gwan An" w:date="2024-08-09T13:30:00Z"/>
        </w:trPr>
        <w:tc>
          <w:tcPr>
            <w:tcW w:w="4051" w:type="dxa"/>
          </w:tcPr>
          <w:p w14:paraId="6F1AF544" w14:textId="77777777" w:rsidR="002A7D7F" w:rsidRDefault="002A7D7F" w:rsidP="00D17B22">
            <w:pPr>
              <w:keepNext/>
              <w:keepLines/>
              <w:rPr>
                <w:ins w:id="59" w:author="Jong Gwan An" w:date="2024-08-09T13:30:00Z"/>
                <w:rFonts w:hAnsi="바탕"/>
                <w:sz w:val="18"/>
              </w:rPr>
            </w:pPr>
            <w:ins w:id="60" w:author="Jong Gwan An" w:date="2024-08-09T13:30:00Z">
              <w:r w:rsidRPr="00C3725B">
                <w:rPr>
                  <w:rFonts w:hAnsi="바탕"/>
                  <w:sz w:val="18"/>
                </w:rPr>
                <w:t xml:space="preserve">UE ID </w:t>
              </w:r>
            </w:ins>
          </w:p>
        </w:tc>
        <w:tc>
          <w:tcPr>
            <w:tcW w:w="1109" w:type="dxa"/>
          </w:tcPr>
          <w:p w14:paraId="784025C4" w14:textId="7053002C" w:rsidR="002A7D7F" w:rsidRDefault="002A7D7F" w:rsidP="00D17B22">
            <w:pPr>
              <w:keepNext/>
              <w:keepLines/>
              <w:jc w:val="center"/>
              <w:rPr>
                <w:ins w:id="61" w:author="Jong Gwan An" w:date="2024-08-09T13:30:00Z"/>
                <w:rFonts w:hAnsi="바탕"/>
                <w:sz w:val="18"/>
                <w:lang w:eastAsia="ko-KR"/>
              </w:rPr>
            </w:pPr>
            <w:ins w:id="62" w:author="Jong Gwan An" w:date="2024-08-09T13:30:00Z">
              <w:r>
                <w:rPr>
                  <w:rFonts w:hAnsi="바탕" w:hint="eastAsia"/>
                  <w:sz w:val="18"/>
                  <w:lang w:eastAsia="ko-KR"/>
                </w:rPr>
                <w:t>A</w:t>
              </w:r>
              <w:r>
                <w:rPr>
                  <w:rFonts w:hAnsi="바탕"/>
                  <w:sz w:val="18"/>
                  <w:lang w:eastAsia="ko-KR"/>
                </w:rPr>
                <w:t>MF</w:t>
              </w:r>
            </w:ins>
          </w:p>
        </w:tc>
        <w:tc>
          <w:tcPr>
            <w:tcW w:w="4524" w:type="dxa"/>
          </w:tcPr>
          <w:p w14:paraId="4FF5B7FA" w14:textId="77777777" w:rsidR="002A7D7F" w:rsidRDefault="002A7D7F" w:rsidP="00D17B22">
            <w:pPr>
              <w:keepNext/>
              <w:keepLines/>
              <w:rPr>
                <w:ins w:id="63" w:author="Jong Gwan An" w:date="2024-08-09T13:30:00Z"/>
                <w:color w:val="0A0E0F"/>
                <w:sz w:val="18"/>
                <w:szCs w:val="18"/>
                <w:shd w:val="clear" w:color="auto" w:fill="FFFFFF"/>
                <w:lang w:eastAsia="ko-KR"/>
              </w:rPr>
            </w:pPr>
            <w:ins w:id="64" w:author="Jong Gwan An" w:date="2024-08-09T13:30:00Z">
              <w:r>
                <w:rPr>
                  <w:color w:val="0A0E0F"/>
                  <w:sz w:val="18"/>
                  <w:szCs w:val="18"/>
                  <w:shd w:val="clear" w:color="auto" w:fill="FFFFFF"/>
                  <w:lang w:eastAsia="ko-KR"/>
                </w:rPr>
                <w:t>SUPI.</w:t>
              </w:r>
            </w:ins>
          </w:p>
        </w:tc>
      </w:tr>
      <w:tr w:rsidR="002A7D7F" w:rsidRPr="00593FB3" w14:paraId="4C11E928" w14:textId="77777777" w:rsidTr="00D17B22">
        <w:trPr>
          <w:trHeight w:val="32"/>
          <w:ins w:id="65" w:author="Jong Gwan An" w:date="2024-08-09T13:30:00Z"/>
        </w:trPr>
        <w:tc>
          <w:tcPr>
            <w:tcW w:w="4051" w:type="dxa"/>
          </w:tcPr>
          <w:p w14:paraId="30A1FE0C" w14:textId="77777777" w:rsidR="002A7D7F" w:rsidRPr="00026D99" w:rsidRDefault="002A7D7F" w:rsidP="00D17B22">
            <w:pPr>
              <w:keepNext/>
              <w:keepLines/>
              <w:rPr>
                <w:ins w:id="66" w:author="Jong Gwan An" w:date="2024-08-09T13:30:00Z"/>
                <w:rFonts w:hAnsi="바탕"/>
                <w:sz w:val="18"/>
                <w:lang w:eastAsia="ko-KR"/>
              </w:rPr>
            </w:pPr>
            <w:ins w:id="67" w:author="Jong Gwan An" w:date="2024-08-09T13:30:00Z">
              <w:r w:rsidRPr="009D378C">
                <w:rPr>
                  <w:rFonts w:hAnsi="바탕"/>
                  <w:sz w:val="18"/>
                  <w:lang w:eastAsia="ko-KR"/>
                </w:rPr>
                <w:t xml:space="preserve">Reference Signal Received Power </w:t>
              </w:r>
              <w:r>
                <w:rPr>
                  <w:rFonts w:hAnsi="바탕"/>
                  <w:sz w:val="18"/>
                  <w:lang w:eastAsia="ko-KR"/>
                </w:rPr>
                <w:t>(RSRP)</w:t>
              </w:r>
            </w:ins>
          </w:p>
        </w:tc>
        <w:tc>
          <w:tcPr>
            <w:tcW w:w="1109" w:type="dxa"/>
          </w:tcPr>
          <w:p w14:paraId="519BD56B" w14:textId="77777777" w:rsidR="002A7D7F" w:rsidRDefault="002A7D7F" w:rsidP="00D17B22">
            <w:pPr>
              <w:keepNext/>
              <w:keepLines/>
              <w:jc w:val="center"/>
              <w:rPr>
                <w:ins w:id="68" w:author="Jong Gwan An" w:date="2024-08-09T13:30:00Z"/>
                <w:rFonts w:hAnsi="바탕"/>
                <w:sz w:val="18"/>
                <w:lang w:eastAsia="ko-KR"/>
              </w:rPr>
            </w:pPr>
            <w:ins w:id="69" w:author="Jong Gwan An" w:date="2024-08-09T13:30:00Z">
              <w:r>
                <w:rPr>
                  <w:rFonts w:hAnsi="바탕" w:hint="eastAsia"/>
                  <w:sz w:val="18"/>
                  <w:lang w:eastAsia="ko-KR"/>
                </w:rPr>
                <w:t>O</w:t>
              </w:r>
              <w:r>
                <w:rPr>
                  <w:rFonts w:hAnsi="바탕"/>
                  <w:sz w:val="18"/>
                  <w:lang w:eastAsia="ko-KR"/>
                </w:rPr>
                <w:t>AM</w:t>
              </w:r>
            </w:ins>
          </w:p>
        </w:tc>
        <w:tc>
          <w:tcPr>
            <w:tcW w:w="4524" w:type="dxa"/>
          </w:tcPr>
          <w:p w14:paraId="62575983" w14:textId="77777777" w:rsidR="002A7D7F" w:rsidRPr="00580A07" w:rsidRDefault="002A7D7F" w:rsidP="00D17B22">
            <w:pPr>
              <w:keepNext/>
              <w:keepLines/>
              <w:rPr>
                <w:ins w:id="70" w:author="Jong Gwan An" w:date="2024-08-09T13:30:00Z"/>
                <w:color w:val="0A0E0F"/>
                <w:sz w:val="18"/>
                <w:szCs w:val="18"/>
                <w:shd w:val="clear" w:color="auto" w:fill="FFFFFF"/>
                <w:lang w:eastAsia="ko-KR"/>
              </w:rPr>
            </w:pPr>
            <w:ins w:id="71" w:author="Jong Gwan An" w:date="2024-08-09T13:30:00Z">
              <w:r w:rsidRPr="00835126">
                <w:rPr>
                  <w:rFonts w:ascii="Noto Sans" w:hAnsi="Noto Sans" w:cs="Noto Sans"/>
                  <w:color w:val="0A0E0F"/>
                  <w:sz w:val="18"/>
                  <w:szCs w:val="18"/>
                  <w:shd w:val="clear" w:color="auto" w:fill="FFFFFF"/>
                  <w:lang w:eastAsia="ko-KR"/>
                </w:rPr>
                <w:t>Cell signal strength: Handover is triggered when the signal strength of the cell connected to the UE falls below a defined threshold. (</w:t>
              </w:r>
              <w:proofErr w:type="gramStart"/>
              <w:r>
                <w:rPr>
                  <w:rFonts w:ascii="Noto Sans" w:hAnsi="Noto Sans" w:cs="Noto Sans"/>
                  <w:color w:val="0A0E0F"/>
                  <w:sz w:val="18"/>
                  <w:szCs w:val="18"/>
                  <w:shd w:val="clear" w:color="auto" w:fill="FFFFFF"/>
                  <w:lang w:eastAsia="ko-KR"/>
                </w:rPr>
                <w:t>v</w:t>
              </w:r>
              <w:r w:rsidRPr="00835126">
                <w:rPr>
                  <w:rFonts w:ascii="Noto Sans" w:hAnsi="Noto Sans" w:cs="Noto Sans"/>
                  <w:color w:val="0A0E0F"/>
                  <w:sz w:val="18"/>
                  <w:szCs w:val="18"/>
                  <w:shd w:val="clear" w:color="auto" w:fill="FFFFFF"/>
                  <w:lang w:eastAsia="ko-KR"/>
                </w:rPr>
                <w:t>ia</w:t>
              </w:r>
              <w:proofErr w:type="gramEnd"/>
              <w:r w:rsidRPr="00835126">
                <w:rPr>
                  <w:rFonts w:ascii="Noto Sans" w:hAnsi="Noto Sans" w:cs="Noto Sans"/>
                  <w:color w:val="0A0E0F"/>
                  <w:sz w:val="18"/>
                  <w:szCs w:val="18"/>
                  <w:shd w:val="clear" w:color="auto" w:fill="FFFFFF"/>
                  <w:lang w:eastAsia="ko-KR"/>
                </w:rPr>
                <w:t xml:space="preserve"> MDT)</w:t>
              </w:r>
            </w:ins>
          </w:p>
        </w:tc>
      </w:tr>
      <w:tr w:rsidR="002A7D7F" w:rsidRPr="00593FB3" w14:paraId="05D15A46" w14:textId="77777777" w:rsidTr="00D17B22">
        <w:trPr>
          <w:trHeight w:val="32"/>
          <w:ins w:id="72" w:author="Jong Gwan An" w:date="2024-08-09T13:30:00Z"/>
        </w:trPr>
        <w:tc>
          <w:tcPr>
            <w:tcW w:w="4051" w:type="dxa"/>
          </w:tcPr>
          <w:p w14:paraId="662A72F4" w14:textId="77777777" w:rsidR="002A7D7F" w:rsidRDefault="002A7D7F" w:rsidP="00D17B22">
            <w:pPr>
              <w:keepNext/>
              <w:keepLines/>
              <w:rPr>
                <w:ins w:id="73" w:author="Jong Gwan An" w:date="2024-08-09T13:30:00Z"/>
                <w:rFonts w:hAnsi="바탕"/>
                <w:sz w:val="18"/>
                <w:lang w:eastAsia="ko-KR"/>
              </w:rPr>
            </w:pPr>
            <w:ins w:id="74" w:author="Jong Gwan An" w:date="2024-08-09T13:30:00Z">
              <w:r w:rsidRPr="009D378C">
                <w:rPr>
                  <w:rFonts w:hAnsi="바탕"/>
                  <w:sz w:val="18"/>
                  <w:lang w:eastAsia="ko-KR"/>
                </w:rPr>
                <w:t>Reference Signal Received Quality</w:t>
              </w:r>
              <w:r>
                <w:rPr>
                  <w:rFonts w:hAnsi="바탕"/>
                  <w:sz w:val="18"/>
                  <w:lang w:eastAsia="ko-KR"/>
                </w:rPr>
                <w:t xml:space="preserve"> (RSRQ)</w:t>
              </w:r>
            </w:ins>
          </w:p>
        </w:tc>
        <w:tc>
          <w:tcPr>
            <w:tcW w:w="1109" w:type="dxa"/>
          </w:tcPr>
          <w:p w14:paraId="0588E92A" w14:textId="77777777" w:rsidR="002A7D7F" w:rsidRDefault="002A7D7F" w:rsidP="00D17B22">
            <w:pPr>
              <w:keepNext/>
              <w:keepLines/>
              <w:jc w:val="center"/>
              <w:rPr>
                <w:ins w:id="75" w:author="Jong Gwan An" w:date="2024-08-09T13:30:00Z"/>
                <w:rFonts w:hAnsi="바탕"/>
                <w:sz w:val="18"/>
                <w:lang w:eastAsia="ko-KR"/>
              </w:rPr>
            </w:pPr>
            <w:ins w:id="76" w:author="Jong Gwan An" w:date="2024-08-09T13:30:00Z">
              <w:r>
                <w:rPr>
                  <w:rFonts w:hAnsi="바탕" w:hint="eastAsia"/>
                  <w:sz w:val="18"/>
                  <w:lang w:eastAsia="ko-KR"/>
                </w:rPr>
                <w:t>O</w:t>
              </w:r>
              <w:r>
                <w:rPr>
                  <w:rFonts w:hAnsi="바탕"/>
                  <w:sz w:val="18"/>
                  <w:lang w:eastAsia="ko-KR"/>
                </w:rPr>
                <w:t>AM</w:t>
              </w:r>
            </w:ins>
          </w:p>
        </w:tc>
        <w:tc>
          <w:tcPr>
            <w:tcW w:w="4524" w:type="dxa"/>
          </w:tcPr>
          <w:p w14:paraId="7065A0A9" w14:textId="77777777" w:rsidR="002A7D7F" w:rsidRDefault="002A7D7F" w:rsidP="00D17B22">
            <w:pPr>
              <w:keepNext/>
              <w:keepLines/>
              <w:rPr>
                <w:ins w:id="77" w:author="Jong Gwan An" w:date="2024-08-09T13:30:00Z"/>
                <w:rFonts w:ascii="Noto Sans" w:hAnsi="Noto Sans" w:cs="Noto Sans"/>
                <w:color w:val="0A0E0F"/>
                <w:sz w:val="18"/>
                <w:szCs w:val="18"/>
                <w:shd w:val="clear" w:color="auto" w:fill="FFFFFF"/>
                <w:lang w:eastAsia="ko-KR"/>
              </w:rPr>
            </w:pPr>
            <w:ins w:id="78" w:author="Jong Gwan An" w:date="2024-08-09T13:30:00Z">
              <w:r w:rsidRPr="008E7449">
                <w:rPr>
                  <w:rFonts w:ascii="Noto Sans" w:hAnsi="Noto Sans" w:cs="Noto Sans"/>
                  <w:color w:val="0A0E0F"/>
                  <w:sz w:val="18"/>
                  <w:szCs w:val="18"/>
                  <w:shd w:val="clear" w:color="auto" w:fill="FFFFFF"/>
                  <w:lang w:eastAsia="ko-KR"/>
                </w:rPr>
                <w:t>Indicates signal quality, defined by the ratio of RSRP to RSSI. A low RSRQ value signifies poor signal quality, potentially triggering a handover. (</w:t>
              </w:r>
              <w:proofErr w:type="gramStart"/>
              <w:r w:rsidRPr="008E7449">
                <w:rPr>
                  <w:rFonts w:ascii="Noto Sans" w:hAnsi="Noto Sans" w:cs="Noto Sans"/>
                  <w:color w:val="0A0E0F"/>
                  <w:sz w:val="18"/>
                  <w:szCs w:val="18"/>
                  <w:shd w:val="clear" w:color="auto" w:fill="FFFFFF"/>
                  <w:lang w:eastAsia="ko-KR"/>
                </w:rPr>
                <w:t>via</w:t>
              </w:r>
              <w:proofErr w:type="gramEnd"/>
              <w:r w:rsidRPr="008E7449">
                <w:rPr>
                  <w:rFonts w:ascii="Noto Sans" w:hAnsi="Noto Sans" w:cs="Noto Sans"/>
                  <w:color w:val="0A0E0F"/>
                  <w:sz w:val="18"/>
                  <w:szCs w:val="18"/>
                  <w:shd w:val="clear" w:color="auto" w:fill="FFFFFF"/>
                  <w:lang w:eastAsia="ko-KR"/>
                </w:rPr>
                <w:t xml:space="preserve"> MDT)</w:t>
              </w:r>
            </w:ins>
          </w:p>
        </w:tc>
      </w:tr>
      <w:tr w:rsidR="002A7D7F" w:rsidRPr="00593FB3" w14:paraId="00663318" w14:textId="77777777" w:rsidTr="00D17B22">
        <w:trPr>
          <w:trHeight w:val="51"/>
          <w:ins w:id="79" w:author="Jong Gwan An" w:date="2024-08-09T13:30:00Z"/>
        </w:trPr>
        <w:tc>
          <w:tcPr>
            <w:tcW w:w="4051" w:type="dxa"/>
          </w:tcPr>
          <w:p w14:paraId="4B80F20A" w14:textId="77777777" w:rsidR="002A7D7F" w:rsidRDefault="002A7D7F" w:rsidP="00D17B22">
            <w:pPr>
              <w:keepNext/>
              <w:keepLines/>
              <w:rPr>
                <w:ins w:id="80" w:author="Jong Gwan An" w:date="2024-08-09T13:30:00Z"/>
                <w:rFonts w:hAnsi="바탕"/>
                <w:sz w:val="18"/>
                <w:lang w:eastAsia="ko-KR"/>
              </w:rPr>
            </w:pPr>
            <w:ins w:id="81" w:author="Jong Gwan An" w:date="2024-08-09T13:30:00Z">
              <w:r w:rsidRPr="009D378C">
                <w:rPr>
                  <w:rFonts w:hAnsi="바탕"/>
                  <w:sz w:val="18"/>
                  <w:lang w:eastAsia="ko-KR"/>
                </w:rPr>
                <w:t>Signal-to-Interference-plus-Noise Ratio</w:t>
              </w:r>
              <w:r>
                <w:rPr>
                  <w:rFonts w:hAnsi="바탕"/>
                  <w:sz w:val="18"/>
                  <w:lang w:eastAsia="ko-KR"/>
                </w:rPr>
                <w:t xml:space="preserve"> (SINR)</w:t>
              </w:r>
            </w:ins>
          </w:p>
        </w:tc>
        <w:tc>
          <w:tcPr>
            <w:tcW w:w="1109" w:type="dxa"/>
          </w:tcPr>
          <w:p w14:paraId="2CD255D5" w14:textId="77777777" w:rsidR="002A7D7F" w:rsidRDefault="002A7D7F" w:rsidP="00D17B22">
            <w:pPr>
              <w:keepNext/>
              <w:keepLines/>
              <w:jc w:val="center"/>
              <w:rPr>
                <w:ins w:id="82" w:author="Jong Gwan An" w:date="2024-08-09T13:30:00Z"/>
                <w:rFonts w:hAnsi="바탕"/>
                <w:sz w:val="18"/>
                <w:lang w:eastAsia="ko-KR"/>
              </w:rPr>
            </w:pPr>
            <w:ins w:id="83" w:author="Jong Gwan An" w:date="2024-08-09T13:30:00Z">
              <w:r>
                <w:rPr>
                  <w:rFonts w:hAnsi="바탕" w:hint="eastAsia"/>
                  <w:sz w:val="18"/>
                  <w:lang w:eastAsia="ko-KR"/>
                </w:rPr>
                <w:t>O</w:t>
              </w:r>
              <w:r>
                <w:rPr>
                  <w:rFonts w:hAnsi="바탕"/>
                  <w:sz w:val="18"/>
                  <w:lang w:eastAsia="ko-KR"/>
                </w:rPr>
                <w:t>AM</w:t>
              </w:r>
            </w:ins>
          </w:p>
        </w:tc>
        <w:tc>
          <w:tcPr>
            <w:tcW w:w="4524" w:type="dxa"/>
          </w:tcPr>
          <w:p w14:paraId="1C338AF2" w14:textId="77777777" w:rsidR="002A7D7F" w:rsidRDefault="002A7D7F" w:rsidP="00D17B22">
            <w:pPr>
              <w:keepNext/>
              <w:keepLines/>
              <w:rPr>
                <w:ins w:id="84" w:author="Jong Gwan An" w:date="2024-08-09T13:30:00Z"/>
                <w:color w:val="0A0E0F"/>
                <w:sz w:val="18"/>
                <w:szCs w:val="18"/>
                <w:shd w:val="clear" w:color="auto" w:fill="FFFFFF"/>
                <w:lang w:eastAsia="ko-KR"/>
              </w:rPr>
            </w:pPr>
            <w:ins w:id="85" w:author="Jong Gwan An" w:date="2024-08-09T13:30:00Z">
              <w:r>
                <w:t>Signal-to-Interference-plus-Noise Ratio: Beyond signal strength, signal quality is crucial. Handover is triggered when signal quality drops below a certain level. (</w:t>
              </w:r>
              <w:proofErr w:type="gramStart"/>
              <w:r>
                <w:t>via</w:t>
              </w:r>
              <w:proofErr w:type="gramEnd"/>
              <w:r>
                <w:t xml:space="preserve"> MDT)</w:t>
              </w:r>
            </w:ins>
          </w:p>
        </w:tc>
      </w:tr>
      <w:tr w:rsidR="002A7D7F" w:rsidRPr="00593FB3" w14:paraId="2A0EBC13" w14:textId="77777777" w:rsidTr="00D17B22">
        <w:trPr>
          <w:trHeight w:val="51"/>
          <w:ins w:id="86" w:author="Jong Gwan An" w:date="2024-08-09T13:30:00Z"/>
        </w:trPr>
        <w:tc>
          <w:tcPr>
            <w:tcW w:w="4051" w:type="dxa"/>
          </w:tcPr>
          <w:p w14:paraId="6BC2D6A4" w14:textId="77777777" w:rsidR="002A7D7F" w:rsidRDefault="002A7D7F" w:rsidP="00D17B22">
            <w:pPr>
              <w:keepNext/>
              <w:keepLines/>
              <w:rPr>
                <w:ins w:id="87" w:author="Jong Gwan An" w:date="2024-08-09T13:30:00Z"/>
                <w:rFonts w:hAnsi="바탕"/>
                <w:sz w:val="18"/>
                <w:lang w:eastAsia="ko-KR"/>
              </w:rPr>
            </w:pPr>
            <w:ins w:id="88" w:author="Jong Gwan An" w:date="2024-08-09T13:30:00Z">
              <w:r>
                <w:rPr>
                  <w:rFonts w:hAnsi="바탕"/>
                  <w:sz w:val="18"/>
                  <w:lang w:eastAsia="ko-KR"/>
                </w:rPr>
                <w:t xml:space="preserve"> Frequency band</w:t>
              </w:r>
            </w:ins>
          </w:p>
        </w:tc>
        <w:tc>
          <w:tcPr>
            <w:tcW w:w="1109" w:type="dxa"/>
          </w:tcPr>
          <w:p w14:paraId="2CB130E4" w14:textId="77777777" w:rsidR="002A7D7F" w:rsidRDefault="002A7D7F" w:rsidP="00D17B22">
            <w:pPr>
              <w:keepNext/>
              <w:keepLines/>
              <w:jc w:val="center"/>
              <w:rPr>
                <w:ins w:id="89" w:author="Jong Gwan An" w:date="2024-08-09T13:30:00Z"/>
                <w:rFonts w:hAnsi="바탕"/>
                <w:sz w:val="18"/>
                <w:lang w:eastAsia="ko-KR"/>
              </w:rPr>
            </w:pPr>
            <w:ins w:id="90" w:author="Jong Gwan An" w:date="2024-08-09T13:30:00Z">
              <w:r>
                <w:rPr>
                  <w:rFonts w:hAnsi="바탕" w:hint="eastAsia"/>
                  <w:sz w:val="18"/>
                  <w:lang w:eastAsia="ko-KR"/>
                </w:rPr>
                <w:t>O</w:t>
              </w:r>
              <w:r>
                <w:rPr>
                  <w:rFonts w:hAnsi="바탕"/>
                  <w:sz w:val="18"/>
                  <w:lang w:eastAsia="ko-KR"/>
                </w:rPr>
                <w:t>AM</w:t>
              </w:r>
            </w:ins>
          </w:p>
        </w:tc>
        <w:tc>
          <w:tcPr>
            <w:tcW w:w="4524" w:type="dxa"/>
          </w:tcPr>
          <w:p w14:paraId="24AD5E7E" w14:textId="77777777" w:rsidR="002A7D7F" w:rsidRDefault="002A7D7F" w:rsidP="00D17B22">
            <w:pPr>
              <w:keepNext/>
              <w:keepLines/>
              <w:tabs>
                <w:tab w:val="center" w:pos="2205"/>
              </w:tabs>
              <w:rPr>
                <w:ins w:id="91" w:author="Jong Gwan An" w:date="2024-08-09T13:30:00Z"/>
                <w:color w:val="0A0E0F"/>
                <w:sz w:val="18"/>
                <w:szCs w:val="18"/>
                <w:shd w:val="clear" w:color="auto" w:fill="FFFFFF"/>
                <w:lang w:eastAsia="ko-KR"/>
              </w:rPr>
            </w:pPr>
            <w:ins w:id="92" w:author="Jong Gwan An" w:date="2024-08-09T13:30:00Z">
              <w:r>
                <w:t>Frequency Band (e.g., Indoor vs. Outdoor): The network uses various frequency bands, and as the UE moves, handover to a different band may be required. For instance, moving from indoors to outdoors may necessitate a handover to a different frequency band. (</w:t>
              </w:r>
              <w:proofErr w:type="gramStart"/>
              <w:r>
                <w:t>via</w:t>
              </w:r>
              <w:proofErr w:type="gramEnd"/>
              <w:r>
                <w:t xml:space="preserve"> MDT)</w:t>
              </w:r>
              <w:r>
                <w:rPr>
                  <w:rFonts w:ascii="Noto Sans" w:hAnsi="Noto Sans" w:cs="Noto Sans"/>
                  <w:color w:val="0A0E0F"/>
                  <w:sz w:val="18"/>
                  <w:szCs w:val="18"/>
                  <w:shd w:val="clear" w:color="auto" w:fill="FFFFFF"/>
                  <w:lang w:eastAsia="ko-KR"/>
                </w:rPr>
                <w:tab/>
              </w:r>
            </w:ins>
          </w:p>
        </w:tc>
      </w:tr>
      <w:tr w:rsidR="002A7D7F" w:rsidRPr="00593FB3" w14:paraId="349B2F15" w14:textId="77777777" w:rsidTr="00D17B22">
        <w:trPr>
          <w:trHeight w:val="50"/>
          <w:ins w:id="93" w:author="Jong Gwan An" w:date="2024-08-09T13:30:00Z"/>
        </w:trPr>
        <w:tc>
          <w:tcPr>
            <w:tcW w:w="4051" w:type="dxa"/>
          </w:tcPr>
          <w:p w14:paraId="1251F681" w14:textId="77777777" w:rsidR="002A7D7F" w:rsidRDefault="002A7D7F" w:rsidP="00D17B22">
            <w:pPr>
              <w:keepNext/>
              <w:keepLines/>
              <w:rPr>
                <w:ins w:id="94" w:author="Jong Gwan An" w:date="2024-08-09T13:30:00Z"/>
                <w:rFonts w:hAnsi="바탕"/>
                <w:sz w:val="18"/>
                <w:lang w:eastAsia="ko-KR"/>
              </w:rPr>
            </w:pPr>
            <w:ins w:id="95" w:author="Jong Gwan An" w:date="2024-08-09T13:30:00Z">
              <w:r>
                <w:rPr>
                  <w:rFonts w:hAnsi="바탕"/>
                  <w:sz w:val="18"/>
                  <w:lang w:eastAsia="ko-KR"/>
                </w:rPr>
                <w:t>UE velocity</w:t>
              </w:r>
            </w:ins>
          </w:p>
        </w:tc>
        <w:tc>
          <w:tcPr>
            <w:tcW w:w="1109" w:type="dxa"/>
          </w:tcPr>
          <w:p w14:paraId="6D6A5EEB" w14:textId="77777777" w:rsidR="002A7D7F" w:rsidRDefault="002A7D7F" w:rsidP="00D17B22">
            <w:pPr>
              <w:keepNext/>
              <w:keepLines/>
              <w:jc w:val="center"/>
              <w:rPr>
                <w:ins w:id="96" w:author="Jong Gwan An" w:date="2024-08-09T13:30:00Z"/>
                <w:rFonts w:hAnsi="바탕"/>
                <w:sz w:val="18"/>
                <w:lang w:eastAsia="ko-KR"/>
              </w:rPr>
            </w:pPr>
            <w:ins w:id="97" w:author="Jong Gwan An" w:date="2024-08-09T13:30:00Z">
              <w:r>
                <w:rPr>
                  <w:rFonts w:hAnsi="바탕"/>
                  <w:sz w:val="18"/>
                  <w:lang w:eastAsia="ko-KR"/>
                </w:rPr>
                <w:t>OAM</w:t>
              </w:r>
            </w:ins>
          </w:p>
        </w:tc>
        <w:tc>
          <w:tcPr>
            <w:tcW w:w="4524" w:type="dxa"/>
          </w:tcPr>
          <w:p w14:paraId="24C85615" w14:textId="77777777" w:rsidR="002A7D7F" w:rsidRDefault="002A7D7F" w:rsidP="00D17B22">
            <w:pPr>
              <w:keepNext/>
              <w:keepLines/>
              <w:rPr>
                <w:ins w:id="98" w:author="Jong Gwan An" w:date="2024-08-09T13:30:00Z"/>
                <w:color w:val="0A0E0F"/>
                <w:sz w:val="18"/>
                <w:szCs w:val="18"/>
                <w:shd w:val="clear" w:color="auto" w:fill="FFFFFF"/>
                <w:lang w:eastAsia="ko-KR"/>
              </w:rPr>
            </w:pPr>
            <w:ins w:id="99" w:author="Jong Gwan An" w:date="2024-08-09T13:30:00Z">
              <w:r>
                <w:t>UE Speed (Higher speed increases handover likelihood): Fast-moving UEs may require more frequent handovers, necessitating optimal timing. Examples include UEs in fast-moving vehicles or trains. (</w:t>
              </w:r>
              <w:proofErr w:type="gramStart"/>
              <w:r>
                <w:t>via</w:t>
              </w:r>
              <w:proofErr w:type="gramEnd"/>
              <w:r>
                <w:t xml:space="preserve"> MDT)</w:t>
              </w:r>
            </w:ins>
          </w:p>
        </w:tc>
      </w:tr>
      <w:tr w:rsidR="002A7D7F" w:rsidRPr="00593FB3" w14:paraId="3B2B3ED2" w14:textId="77777777" w:rsidTr="00D17B22">
        <w:trPr>
          <w:trHeight w:val="50"/>
          <w:ins w:id="100" w:author="Jong Gwan An" w:date="2024-08-09T13:30:00Z"/>
        </w:trPr>
        <w:tc>
          <w:tcPr>
            <w:tcW w:w="4051" w:type="dxa"/>
          </w:tcPr>
          <w:p w14:paraId="406A0F19" w14:textId="77777777" w:rsidR="002A7D7F" w:rsidRDefault="002A7D7F" w:rsidP="00D17B22">
            <w:pPr>
              <w:keepNext/>
              <w:keepLines/>
              <w:rPr>
                <w:ins w:id="101" w:author="Jong Gwan An" w:date="2024-08-09T13:30:00Z"/>
                <w:rFonts w:hAnsi="바탕"/>
                <w:sz w:val="18"/>
                <w:lang w:eastAsia="ko-KR"/>
              </w:rPr>
            </w:pPr>
            <w:proofErr w:type="spellStart"/>
            <w:ins w:id="102" w:author="Jong Gwan An" w:date="2024-08-09T13:30:00Z">
              <w:r>
                <w:rPr>
                  <w:rFonts w:hAnsi="바탕" w:hint="eastAsia"/>
                  <w:sz w:val="18"/>
                  <w:lang w:eastAsia="ko-KR"/>
                </w:rPr>
                <w:t>T</w:t>
              </w:r>
              <w:r>
                <w:rPr>
                  <w:rFonts w:hAnsi="바탕"/>
                  <w:sz w:val="18"/>
                  <w:lang w:eastAsia="ko-KR"/>
                </w:rPr>
                <w:t>raking</w:t>
              </w:r>
              <w:proofErr w:type="spellEnd"/>
              <w:r>
                <w:rPr>
                  <w:rFonts w:hAnsi="바탕"/>
                  <w:sz w:val="18"/>
                  <w:lang w:eastAsia="ko-KR"/>
                </w:rPr>
                <w:t xml:space="preserve"> Area Identity (TAI)</w:t>
              </w:r>
            </w:ins>
          </w:p>
        </w:tc>
        <w:tc>
          <w:tcPr>
            <w:tcW w:w="1109" w:type="dxa"/>
          </w:tcPr>
          <w:p w14:paraId="3FD1FD16" w14:textId="77777777" w:rsidR="002A7D7F" w:rsidRDefault="002A7D7F" w:rsidP="00D17B22">
            <w:pPr>
              <w:keepNext/>
              <w:keepLines/>
              <w:jc w:val="center"/>
              <w:rPr>
                <w:ins w:id="103" w:author="Jong Gwan An" w:date="2024-08-09T13:30:00Z"/>
                <w:rFonts w:hAnsi="바탕"/>
                <w:sz w:val="18"/>
                <w:lang w:eastAsia="ko-KR"/>
              </w:rPr>
            </w:pPr>
            <w:ins w:id="104" w:author="Jong Gwan An" w:date="2024-08-09T13:30:00Z">
              <w:r>
                <w:rPr>
                  <w:rFonts w:hAnsi="바탕" w:hint="eastAsia"/>
                  <w:sz w:val="18"/>
                  <w:lang w:eastAsia="ko-KR"/>
                </w:rPr>
                <w:t>O</w:t>
              </w:r>
              <w:r>
                <w:rPr>
                  <w:rFonts w:hAnsi="바탕"/>
                  <w:sz w:val="18"/>
                  <w:lang w:eastAsia="ko-KR"/>
                </w:rPr>
                <w:t>AM</w:t>
              </w:r>
            </w:ins>
          </w:p>
        </w:tc>
        <w:tc>
          <w:tcPr>
            <w:tcW w:w="4524" w:type="dxa"/>
          </w:tcPr>
          <w:p w14:paraId="75E70803" w14:textId="77777777" w:rsidR="002A7D7F" w:rsidRDefault="002A7D7F" w:rsidP="00D17B22">
            <w:pPr>
              <w:keepNext/>
              <w:keepLines/>
              <w:rPr>
                <w:ins w:id="105" w:author="Jong Gwan An" w:date="2024-08-09T13:30:00Z"/>
                <w:rFonts w:ascii="Noto Sans" w:hAnsi="Noto Sans" w:cs="Noto Sans"/>
                <w:color w:val="0A0E0F"/>
                <w:sz w:val="18"/>
                <w:szCs w:val="18"/>
                <w:shd w:val="clear" w:color="auto" w:fill="FFFFFF"/>
                <w:lang w:eastAsia="ko-KR"/>
              </w:rPr>
            </w:pPr>
            <w:ins w:id="106" w:author="Jong Gwan An" w:date="2024-08-09T13:30:00Z">
              <w:r>
                <w:t>A variable that identifies the tracking area where the UE is registered, including PLMN ID and TAC.</w:t>
              </w:r>
            </w:ins>
          </w:p>
        </w:tc>
      </w:tr>
      <w:tr w:rsidR="002A7D7F" w:rsidRPr="00593FB3" w14:paraId="225A145D" w14:textId="77777777" w:rsidTr="00D17B22">
        <w:trPr>
          <w:trHeight w:val="51"/>
          <w:ins w:id="107" w:author="Jong Gwan An" w:date="2024-08-09T13:30:00Z"/>
        </w:trPr>
        <w:tc>
          <w:tcPr>
            <w:tcW w:w="4051" w:type="dxa"/>
          </w:tcPr>
          <w:p w14:paraId="0515CF24" w14:textId="77777777" w:rsidR="002A7D7F" w:rsidRDefault="002A7D7F" w:rsidP="00D17B22">
            <w:pPr>
              <w:keepNext/>
              <w:keepLines/>
              <w:rPr>
                <w:ins w:id="108" w:author="Jong Gwan An" w:date="2024-08-09T13:30:00Z"/>
                <w:rFonts w:hAnsi="바탕"/>
                <w:sz w:val="18"/>
                <w:lang w:eastAsia="ko-KR"/>
              </w:rPr>
            </w:pPr>
            <w:ins w:id="109" w:author="Jong Gwan An" w:date="2024-08-09T13:30:00Z">
              <w:r>
                <w:rPr>
                  <w:rFonts w:hAnsi="바탕"/>
                  <w:sz w:val="18"/>
                  <w:lang w:eastAsia="ko-KR"/>
                </w:rPr>
                <w:t>Cell</w:t>
              </w:r>
              <w:r>
                <w:rPr>
                  <w:rFonts w:hAnsi="바탕" w:hint="eastAsia"/>
                  <w:sz w:val="18"/>
                  <w:lang w:eastAsia="ko-KR"/>
                </w:rPr>
                <w:t>(</w:t>
              </w:r>
              <w:r>
                <w:rPr>
                  <w:rFonts w:hAnsi="바탕"/>
                  <w:sz w:val="18"/>
                  <w:lang w:eastAsia="ko-KR"/>
                </w:rPr>
                <w:t xml:space="preserve">s) load </w:t>
              </w:r>
              <w:proofErr w:type="spellStart"/>
              <w:r>
                <w:rPr>
                  <w:rFonts w:hAnsi="바탕"/>
                  <w:sz w:val="18"/>
                  <w:lang w:eastAsia="ko-KR"/>
                </w:rPr>
                <w:t>infromation</w:t>
              </w:r>
              <w:proofErr w:type="spellEnd"/>
            </w:ins>
          </w:p>
        </w:tc>
        <w:tc>
          <w:tcPr>
            <w:tcW w:w="1109" w:type="dxa"/>
          </w:tcPr>
          <w:p w14:paraId="30B84B2E" w14:textId="77777777" w:rsidR="002A7D7F" w:rsidRDefault="002A7D7F" w:rsidP="00D17B22">
            <w:pPr>
              <w:keepNext/>
              <w:keepLines/>
              <w:jc w:val="center"/>
              <w:rPr>
                <w:ins w:id="110" w:author="Jong Gwan An" w:date="2024-08-09T13:30:00Z"/>
                <w:rFonts w:hAnsi="바탕"/>
                <w:sz w:val="18"/>
                <w:lang w:eastAsia="ko-KR"/>
              </w:rPr>
            </w:pPr>
            <w:ins w:id="111" w:author="Jong Gwan An" w:date="2024-08-09T13:30:00Z">
              <w:r>
                <w:rPr>
                  <w:rFonts w:hAnsi="바탕" w:hint="eastAsia"/>
                  <w:sz w:val="18"/>
                  <w:lang w:eastAsia="ko-KR"/>
                </w:rPr>
                <w:t>O</w:t>
              </w:r>
              <w:r>
                <w:rPr>
                  <w:rFonts w:hAnsi="바탕"/>
                  <w:sz w:val="18"/>
                  <w:lang w:eastAsia="ko-KR"/>
                </w:rPr>
                <w:t>AM</w:t>
              </w:r>
            </w:ins>
          </w:p>
        </w:tc>
        <w:tc>
          <w:tcPr>
            <w:tcW w:w="4524" w:type="dxa"/>
          </w:tcPr>
          <w:p w14:paraId="2928F8E8" w14:textId="77777777" w:rsidR="002A7D7F" w:rsidRDefault="002A7D7F" w:rsidP="00D17B22">
            <w:pPr>
              <w:keepNext/>
              <w:keepLines/>
              <w:rPr>
                <w:ins w:id="112" w:author="Jong Gwan An" w:date="2024-08-09T13:30:00Z"/>
                <w:color w:val="0A0E0F"/>
                <w:sz w:val="18"/>
                <w:szCs w:val="18"/>
                <w:shd w:val="clear" w:color="auto" w:fill="FFFFFF"/>
                <w:lang w:eastAsia="ko-KR"/>
              </w:rPr>
            </w:pPr>
            <w:ins w:id="113" w:author="Jong Gwan An" w:date="2024-08-09T13:30:00Z">
              <w:r w:rsidRPr="00F02F40">
                <w:rPr>
                  <w:rFonts w:ascii="Noto Sans" w:hAnsi="Noto Sans" w:cs="Noto Sans"/>
                  <w:color w:val="0A0E0F"/>
                  <w:sz w:val="18"/>
                  <w:szCs w:val="18"/>
                  <w:shd w:val="clear" w:color="auto" w:fill="FFFFFF"/>
                  <w:lang w:eastAsia="ko-KR"/>
                </w:rPr>
                <w:t xml:space="preserve">When the current cell experiences high load and becomes overloaded, the UE is handed over to another cell to distribute the load. This handover </w:t>
              </w:r>
              <w:r w:rsidRPr="00F02F40">
                <w:rPr>
                  <w:rFonts w:ascii="Noto Sans" w:hAnsi="Noto Sans" w:cs="Noto Sans"/>
                  <w:color w:val="0A0E0F"/>
                  <w:sz w:val="18"/>
                  <w:szCs w:val="18"/>
                  <w:shd w:val="clear" w:color="auto" w:fill="FFFFFF"/>
                  <w:lang w:eastAsia="ko-KR"/>
                </w:rPr>
                <w:lastRenderedPageBreak/>
                <w:t>optimizes the utilization of network resources. (</w:t>
              </w:r>
              <w:proofErr w:type="gramStart"/>
              <w:r w:rsidRPr="00F02F40">
                <w:rPr>
                  <w:rFonts w:ascii="Noto Sans" w:hAnsi="Noto Sans" w:cs="Noto Sans"/>
                  <w:color w:val="0A0E0F"/>
                  <w:sz w:val="18"/>
                  <w:szCs w:val="18"/>
                  <w:shd w:val="clear" w:color="auto" w:fill="FFFFFF"/>
                  <w:lang w:eastAsia="ko-KR"/>
                </w:rPr>
                <w:t>via</w:t>
              </w:r>
              <w:proofErr w:type="gramEnd"/>
              <w:r w:rsidRPr="00F02F40">
                <w:rPr>
                  <w:rFonts w:ascii="Noto Sans" w:hAnsi="Noto Sans" w:cs="Noto Sans"/>
                  <w:color w:val="0A0E0F"/>
                  <w:sz w:val="18"/>
                  <w:szCs w:val="18"/>
                  <w:shd w:val="clear" w:color="auto" w:fill="FFFFFF"/>
                  <w:lang w:eastAsia="ko-KR"/>
                </w:rPr>
                <w:t xml:space="preserve"> MDT)</w:t>
              </w:r>
            </w:ins>
          </w:p>
          <w:p w14:paraId="23E1A3EA" w14:textId="77777777" w:rsidR="002A7D7F" w:rsidRDefault="002A7D7F" w:rsidP="00D17B22">
            <w:pPr>
              <w:keepNext/>
              <w:keepLines/>
              <w:rPr>
                <w:ins w:id="114" w:author="Jong Gwan An" w:date="2024-08-09T13:30:00Z"/>
                <w:color w:val="0A0E0F"/>
                <w:sz w:val="18"/>
                <w:szCs w:val="18"/>
                <w:shd w:val="clear" w:color="auto" w:fill="FFFFFF"/>
                <w:lang w:eastAsia="ko-KR"/>
              </w:rPr>
            </w:pPr>
          </w:p>
        </w:tc>
      </w:tr>
      <w:tr w:rsidR="002A7D7F" w:rsidRPr="00593FB3" w14:paraId="4613B14F" w14:textId="77777777" w:rsidTr="00D17B22">
        <w:trPr>
          <w:trHeight w:val="32"/>
          <w:ins w:id="115" w:author="Jong Gwan An" w:date="2024-08-09T13:30:00Z"/>
        </w:trPr>
        <w:tc>
          <w:tcPr>
            <w:tcW w:w="4051" w:type="dxa"/>
          </w:tcPr>
          <w:p w14:paraId="74CBEAC8" w14:textId="77777777" w:rsidR="002A7D7F" w:rsidRDefault="002A7D7F" w:rsidP="00D17B22">
            <w:pPr>
              <w:keepNext/>
              <w:keepLines/>
              <w:tabs>
                <w:tab w:val="left" w:pos="2910"/>
              </w:tabs>
              <w:rPr>
                <w:ins w:id="116" w:author="Jong Gwan An" w:date="2024-08-09T13:30:00Z"/>
                <w:rFonts w:hAnsi="바탕"/>
                <w:sz w:val="18"/>
                <w:lang w:eastAsia="ko-KR"/>
              </w:rPr>
            </w:pPr>
            <w:ins w:id="117" w:author="Jong Gwan An" w:date="2024-08-09T13:30:00Z">
              <w:r>
                <w:rPr>
                  <w:rFonts w:hAnsi="바탕"/>
                  <w:sz w:val="18"/>
                  <w:lang w:eastAsia="ko-KR"/>
                </w:rPr>
                <w:lastRenderedPageBreak/>
                <w:t xml:space="preserve">Requests Handover </w:t>
              </w:r>
            </w:ins>
          </w:p>
        </w:tc>
        <w:tc>
          <w:tcPr>
            <w:tcW w:w="1109" w:type="dxa"/>
          </w:tcPr>
          <w:p w14:paraId="4DFAE0EF" w14:textId="77777777" w:rsidR="002A7D7F" w:rsidRDefault="002A7D7F" w:rsidP="00D17B22">
            <w:pPr>
              <w:keepNext/>
              <w:keepLines/>
              <w:jc w:val="center"/>
              <w:rPr>
                <w:ins w:id="118" w:author="Jong Gwan An" w:date="2024-08-09T13:30:00Z"/>
                <w:rFonts w:hAnsi="바탕"/>
                <w:sz w:val="18"/>
                <w:lang w:eastAsia="ko-KR"/>
              </w:rPr>
            </w:pPr>
            <w:ins w:id="119" w:author="Jong Gwan An" w:date="2024-08-09T13:30:00Z">
              <w:r>
                <w:rPr>
                  <w:rFonts w:hAnsi="바탕" w:hint="eastAsia"/>
                  <w:sz w:val="18"/>
                  <w:lang w:eastAsia="ko-KR"/>
                </w:rPr>
                <w:t>O</w:t>
              </w:r>
              <w:r>
                <w:rPr>
                  <w:rFonts w:hAnsi="바탕"/>
                  <w:sz w:val="18"/>
                  <w:lang w:eastAsia="ko-KR"/>
                </w:rPr>
                <w:t>AM</w:t>
              </w:r>
            </w:ins>
          </w:p>
        </w:tc>
        <w:tc>
          <w:tcPr>
            <w:tcW w:w="4524" w:type="dxa"/>
          </w:tcPr>
          <w:p w14:paraId="2C94086B" w14:textId="77777777" w:rsidR="002A7D7F" w:rsidRDefault="002A7D7F" w:rsidP="00D17B22">
            <w:pPr>
              <w:keepNext/>
              <w:keepLines/>
              <w:rPr>
                <w:ins w:id="120" w:author="Jong Gwan An" w:date="2024-08-09T13:30:00Z"/>
                <w:color w:val="0A0E0F"/>
                <w:sz w:val="18"/>
                <w:szCs w:val="18"/>
                <w:shd w:val="clear" w:color="auto" w:fill="FFFFFF"/>
                <w:lang w:eastAsia="ko-KR"/>
              </w:rPr>
            </w:pPr>
            <w:ins w:id="121" w:author="Jong Gwan An" w:date="2024-08-09T13:30:00Z">
              <w:r>
                <w:rPr>
                  <w:rFonts w:hAnsi="바탕"/>
                  <w:sz w:val="18"/>
                  <w:lang w:eastAsia="ko-KR"/>
                </w:rPr>
                <w:t xml:space="preserve">RRC connection reconfiguration </w:t>
              </w:r>
            </w:ins>
          </w:p>
        </w:tc>
      </w:tr>
      <w:tr w:rsidR="002A7D7F" w:rsidRPr="00593FB3" w14:paraId="7B21E00F" w14:textId="77777777" w:rsidTr="00D17B22">
        <w:trPr>
          <w:trHeight w:val="32"/>
          <w:ins w:id="122" w:author="Jong Gwan An" w:date="2024-08-09T13:30:00Z"/>
        </w:trPr>
        <w:tc>
          <w:tcPr>
            <w:tcW w:w="4051" w:type="dxa"/>
          </w:tcPr>
          <w:p w14:paraId="7C8605A1" w14:textId="77777777" w:rsidR="002A7D7F" w:rsidRDefault="002A7D7F" w:rsidP="00D17B22">
            <w:pPr>
              <w:keepNext/>
              <w:keepLines/>
              <w:tabs>
                <w:tab w:val="left" w:pos="2910"/>
              </w:tabs>
              <w:rPr>
                <w:ins w:id="123" w:author="Jong Gwan An" w:date="2024-08-09T13:30:00Z"/>
                <w:rFonts w:hAnsi="바탕"/>
                <w:sz w:val="18"/>
                <w:lang w:eastAsia="ko-KR"/>
              </w:rPr>
            </w:pPr>
            <w:ins w:id="124" w:author="Jong Gwan An" w:date="2024-08-09T13:30:00Z">
              <w:r>
                <w:rPr>
                  <w:rFonts w:hAnsi="바탕"/>
                  <w:sz w:val="18"/>
                  <w:lang w:eastAsia="ko-KR"/>
                </w:rPr>
                <w:t>UE CM state</w:t>
              </w:r>
            </w:ins>
          </w:p>
        </w:tc>
        <w:tc>
          <w:tcPr>
            <w:tcW w:w="1109" w:type="dxa"/>
          </w:tcPr>
          <w:p w14:paraId="3C92DAD7" w14:textId="448C5D7C" w:rsidR="002A7D7F" w:rsidRDefault="002A7D7F" w:rsidP="00D17B22">
            <w:pPr>
              <w:keepNext/>
              <w:keepLines/>
              <w:jc w:val="center"/>
              <w:rPr>
                <w:ins w:id="125" w:author="Jong Gwan An" w:date="2024-08-09T13:30:00Z"/>
                <w:rFonts w:hAnsi="바탕"/>
                <w:sz w:val="18"/>
                <w:lang w:eastAsia="ko-KR"/>
              </w:rPr>
            </w:pPr>
            <w:ins w:id="126" w:author="Jong Gwan An" w:date="2024-08-09T13:30:00Z">
              <w:r>
                <w:rPr>
                  <w:rFonts w:hAnsi="바탕" w:hint="eastAsia"/>
                  <w:sz w:val="18"/>
                  <w:lang w:eastAsia="ko-KR"/>
                </w:rPr>
                <w:t>A</w:t>
              </w:r>
              <w:r>
                <w:rPr>
                  <w:rFonts w:hAnsi="바탕"/>
                  <w:sz w:val="18"/>
                  <w:lang w:eastAsia="ko-KR"/>
                </w:rPr>
                <w:t>MF</w:t>
              </w:r>
            </w:ins>
          </w:p>
        </w:tc>
        <w:tc>
          <w:tcPr>
            <w:tcW w:w="4524" w:type="dxa"/>
          </w:tcPr>
          <w:p w14:paraId="68E22C91" w14:textId="77777777" w:rsidR="002A7D7F" w:rsidRDefault="002A7D7F" w:rsidP="00D17B22">
            <w:pPr>
              <w:keepNext/>
              <w:keepLines/>
              <w:rPr>
                <w:ins w:id="127" w:author="Jong Gwan An" w:date="2024-08-09T13:30:00Z"/>
                <w:lang w:eastAsia="ko-KR"/>
              </w:rPr>
            </w:pPr>
            <w:ins w:id="128" w:author="Jong Gwan An" w:date="2024-08-09T13:30:00Z">
              <w:r>
                <w:rPr>
                  <w:lang w:eastAsia="ko-KR"/>
                </w:rPr>
                <w:t>Relates to the UE's network connection status, indicating whether the UE is actively connected to the network.</w:t>
              </w:r>
            </w:ins>
          </w:p>
          <w:p w14:paraId="47D494EF" w14:textId="77777777" w:rsidR="002A7D7F" w:rsidRPr="008B3818" w:rsidRDefault="002A7D7F" w:rsidP="0053326C">
            <w:pPr>
              <w:pStyle w:val="af2"/>
              <w:keepNext/>
              <w:keepLines/>
              <w:numPr>
                <w:ilvl w:val="0"/>
                <w:numId w:val="5"/>
              </w:numPr>
              <w:ind w:leftChars="0"/>
              <w:rPr>
                <w:ins w:id="129" w:author="Jong Gwan An" w:date="2024-08-09T13:30:00Z"/>
                <w:rFonts w:ascii="Times New Roman"/>
                <w:sz w:val="16"/>
                <w:szCs w:val="20"/>
              </w:rPr>
            </w:pPr>
            <w:ins w:id="130" w:author="Jong Gwan An" w:date="2024-08-09T13:30:00Z">
              <w:r w:rsidRPr="008B3818">
                <w:rPr>
                  <w:rFonts w:ascii="Times New Roman"/>
                  <w:sz w:val="16"/>
                  <w:szCs w:val="20"/>
                </w:rPr>
                <w:t>CM-IDLE</w:t>
              </w:r>
            </w:ins>
          </w:p>
          <w:p w14:paraId="416281FF" w14:textId="77777777" w:rsidR="002A7D7F" w:rsidRPr="008B3818" w:rsidRDefault="002A7D7F" w:rsidP="0053326C">
            <w:pPr>
              <w:pStyle w:val="af2"/>
              <w:keepNext/>
              <w:keepLines/>
              <w:numPr>
                <w:ilvl w:val="0"/>
                <w:numId w:val="5"/>
              </w:numPr>
              <w:ind w:leftChars="0"/>
              <w:rPr>
                <w:ins w:id="131" w:author="Jong Gwan An" w:date="2024-08-09T13:30:00Z"/>
                <w:rFonts w:hAnsi="바탕"/>
                <w:sz w:val="18"/>
              </w:rPr>
            </w:pPr>
            <w:ins w:id="132" w:author="Jong Gwan An" w:date="2024-08-09T13:30:00Z">
              <w:r w:rsidRPr="008B3818">
                <w:rPr>
                  <w:rFonts w:ascii="Times New Roman"/>
                  <w:sz w:val="16"/>
                  <w:szCs w:val="20"/>
                </w:rPr>
                <w:t>CM-CONNECTED</w:t>
              </w:r>
            </w:ins>
          </w:p>
        </w:tc>
      </w:tr>
      <w:tr w:rsidR="002A7D7F" w:rsidRPr="00593FB3" w14:paraId="75A31823" w14:textId="77777777" w:rsidTr="00D17B22">
        <w:trPr>
          <w:trHeight w:val="32"/>
          <w:ins w:id="133" w:author="Jong Gwan An" w:date="2024-08-09T13:30:00Z"/>
        </w:trPr>
        <w:tc>
          <w:tcPr>
            <w:tcW w:w="4051" w:type="dxa"/>
          </w:tcPr>
          <w:p w14:paraId="5D9DAA24" w14:textId="77777777" w:rsidR="002A7D7F" w:rsidRDefault="002A7D7F" w:rsidP="00D17B22">
            <w:pPr>
              <w:keepNext/>
              <w:keepLines/>
              <w:tabs>
                <w:tab w:val="left" w:pos="2910"/>
              </w:tabs>
              <w:rPr>
                <w:ins w:id="134" w:author="Jong Gwan An" w:date="2024-08-09T13:30:00Z"/>
                <w:rFonts w:hAnsi="바탕"/>
                <w:sz w:val="18"/>
                <w:lang w:eastAsia="ko-KR"/>
              </w:rPr>
            </w:pPr>
            <w:ins w:id="135" w:author="Jong Gwan An" w:date="2024-08-09T13:30:00Z">
              <w:r>
                <w:rPr>
                  <w:rFonts w:hAnsi="바탕" w:hint="eastAsia"/>
                  <w:sz w:val="18"/>
                  <w:lang w:eastAsia="ko-KR"/>
                </w:rPr>
                <w:t>S</w:t>
              </w:r>
              <w:r>
                <w:rPr>
                  <w:rFonts w:hAnsi="바탕"/>
                  <w:sz w:val="18"/>
                  <w:lang w:eastAsia="ko-KR"/>
                </w:rPr>
                <w:t>-NSSAI</w:t>
              </w:r>
            </w:ins>
          </w:p>
        </w:tc>
        <w:tc>
          <w:tcPr>
            <w:tcW w:w="1109" w:type="dxa"/>
          </w:tcPr>
          <w:p w14:paraId="04950950" w14:textId="77777777" w:rsidR="002A7D7F" w:rsidRDefault="002A7D7F" w:rsidP="00D17B22">
            <w:pPr>
              <w:keepNext/>
              <w:keepLines/>
              <w:jc w:val="center"/>
              <w:rPr>
                <w:ins w:id="136" w:author="Jong Gwan An" w:date="2024-08-09T13:30:00Z"/>
                <w:rFonts w:hAnsi="바탕"/>
                <w:sz w:val="18"/>
                <w:lang w:eastAsia="ko-KR"/>
              </w:rPr>
            </w:pPr>
            <w:ins w:id="137" w:author="Jong Gwan An" w:date="2024-08-09T13:30:00Z">
              <w:r>
                <w:rPr>
                  <w:rFonts w:hAnsi="바탕" w:hint="eastAsia"/>
                  <w:sz w:val="18"/>
                  <w:lang w:eastAsia="ko-KR"/>
                </w:rPr>
                <w:t>A</w:t>
              </w:r>
              <w:r>
                <w:rPr>
                  <w:rFonts w:hAnsi="바탕"/>
                  <w:sz w:val="18"/>
                  <w:lang w:eastAsia="ko-KR"/>
                </w:rPr>
                <w:t>MF</w:t>
              </w:r>
            </w:ins>
          </w:p>
        </w:tc>
        <w:tc>
          <w:tcPr>
            <w:tcW w:w="4524" w:type="dxa"/>
          </w:tcPr>
          <w:p w14:paraId="6492FA8E" w14:textId="77777777" w:rsidR="002A7D7F" w:rsidRDefault="002A7D7F" w:rsidP="00D17B22">
            <w:pPr>
              <w:keepNext/>
              <w:keepLines/>
              <w:rPr>
                <w:ins w:id="138" w:author="Jong Gwan An" w:date="2024-08-09T13:30:00Z"/>
                <w:color w:val="0A0E0F"/>
                <w:sz w:val="18"/>
                <w:szCs w:val="18"/>
                <w:shd w:val="clear" w:color="auto" w:fill="FFFFFF"/>
                <w:lang w:eastAsia="ko-KR"/>
              </w:rPr>
            </w:pPr>
            <w:ins w:id="139" w:author="Jong Gwan An" w:date="2024-08-09T13:30:00Z">
              <w:r w:rsidRPr="00662316">
                <w:rPr>
                  <w:color w:val="0A0E0F"/>
                  <w:sz w:val="18"/>
                  <w:szCs w:val="18"/>
                  <w:shd w:val="clear" w:color="auto" w:fill="FFFFFF"/>
                  <w:lang w:eastAsia="ko-KR"/>
                </w:rPr>
                <w:t>Details related to the network slice the UE is associated with.</w:t>
              </w:r>
            </w:ins>
          </w:p>
        </w:tc>
      </w:tr>
      <w:tr w:rsidR="002A7D7F" w:rsidRPr="00593FB3" w14:paraId="464A207E" w14:textId="77777777" w:rsidTr="00D17B22">
        <w:trPr>
          <w:trHeight w:val="32"/>
          <w:ins w:id="140" w:author="Jong Gwan An" w:date="2024-08-09T13:30:00Z"/>
        </w:trPr>
        <w:tc>
          <w:tcPr>
            <w:tcW w:w="4051" w:type="dxa"/>
          </w:tcPr>
          <w:p w14:paraId="0CE1EEE7" w14:textId="77777777" w:rsidR="002A7D7F" w:rsidRDefault="002A7D7F" w:rsidP="00D17B22">
            <w:pPr>
              <w:keepNext/>
              <w:keepLines/>
              <w:tabs>
                <w:tab w:val="left" w:pos="2910"/>
              </w:tabs>
              <w:rPr>
                <w:ins w:id="141" w:author="Jong Gwan An" w:date="2024-08-09T13:30:00Z"/>
                <w:rFonts w:hAnsi="바탕"/>
                <w:sz w:val="18"/>
                <w:lang w:eastAsia="ko-KR"/>
              </w:rPr>
            </w:pPr>
            <w:ins w:id="142" w:author="Jong Gwan An" w:date="2024-08-09T13:30:00Z">
              <w:r>
                <w:rPr>
                  <w:rFonts w:hAnsi="바탕" w:hint="eastAsia"/>
                  <w:sz w:val="18"/>
                  <w:lang w:eastAsia="ko-KR"/>
                </w:rPr>
                <w:t>D</w:t>
              </w:r>
              <w:r>
                <w:rPr>
                  <w:rFonts w:hAnsi="바탕"/>
                  <w:sz w:val="18"/>
                  <w:lang w:eastAsia="ko-KR"/>
                </w:rPr>
                <w:t>NN</w:t>
              </w:r>
            </w:ins>
          </w:p>
        </w:tc>
        <w:tc>
          <w:tcPr>
            <w:tcW w:w="1109" w:type="dxa"/>
          </w:tcPr>
          <w:p w14:paraId="5296D4E1" w14:textId="77777777" w:rsidR="002A7D7F" w:rsidRDefault="002A7D7F" w:rsidP="00D17B22">
            <w:pPr>
              <w:keepNext/>
              <w:keepLines/>
              <w:jc w:val="center"/>
              <w:rPr>
                <w:ins w:id="143" w:author="Jong Gwan An" w:date="2024-08-09T13:30:00Z"/>
                <w:rFonts w:hAnsi="바탕"/>
                <w:sz w:val="18"/>
                <w:lang w:eastAsia="ko-KR"/>
              </w:rPr>
            </w:pPr>
            <w:ins w:id="144" w:author="Jong Gwan An" w:date="2024-08-09T13:30:00Z">
              <w:r>
                <w:rPr>
                  <w:rFonts w:hAnsi="바탕" w:hint="eastAsia"/>
                  <w:sz w:val="18"/>
                  <w:lang w:eastAsia="ko-KR"/>
                </w:rPr>
                <w:t>A</w:t>
              </w:r>
              <w:r>
                <w:rPr>
                  <w:rFonts w:hAnsi="바탕"/>
                  <w:sz w:val="18"/>
                  <w:lang w:eastAsia="ko-KR"/>
                </w:rPr>
                <w:t>MF</w:t>
              </w:r>
            </w:ins>
          </w:p>
        </w:tc>
        <w:tc>
          <w:tcPr>
            <w:tcW w:w="4524" w:type="dxa"/>
          </w:tcPr>
          <w:p w14:paraId="7F71A815" w14:textId="77777777" w:rsidR="002A7D7F" w:rsidRDefault="002A7D7F" w:rsidP="00D17B22">
            <w:pPr>
              <w:keepNext/>
              <w:keepLines/>
              <w:rPr>
                <w:ins w:id="145" w:author="Jong Gwan An" w:date="2024-08-09T13:30:00Z"/>
                <w:color w:val="0A0E0F"/>
                <w:sz w:val="18"/>
                <w:szCs w:val="18"/>
                <w:shd w:val="clear" w:color="auto" w:fill="FFFFFF"/>
                <w:lang w:eastAsia="ko-KR"/>
              </w:rPr>
            </w:pPr>
            <w:ins w:id="146" w:author="Jong Gwan An" w:date="2024-08-09T13:30:00Z">
              <w:r w:rsidRPr="00662316">
                <w:rPr>
                  <w:color w:val="0A0E0F"/>
                  <w:sz w:val="18"/>
                  <w:szCs w:val="18"/>
                  <w:shd w:val="clear" w:color="auto" w:fill="FFFFFF"/>
                  <w:lang w:eastAsia="ko-KR"/>
                </w:rPr>
                <w:t>Information about the data network connected to the UE.</w:t>
              </w:r>
            </w:ins>
          </w:p>
        </w:tc>
      </w:tr>
      <w:tr w:rsidR="002A7D7F" w:rsidRPr="00593FB3" w14:paraId="5FEAFD30" w14:textId="77777777" w:rsidTr="00D17B22">
        <w:trPr>
          <w:trHeight w:val="32"/>
          <w:ins w:id="147" w:author="Jong Gwan An" w:date="2024-08-09T13:30:00Z"/>
        </w:trPr>
        <w:tc>
          <w:tcPr>
            <w:tcW w:w="4051" w:type="dxa"/>
          </w:tcPr>
          <w:p w14:paraId="24CD6D26" w14:textId="77777777" w:rsidR="002A7D7F" w:rsidRDefault="002A7D7F" w:rsidP="00D17B22">
            <w:pPr>
              <w:keepNext/>
              <w:keepLines/>
              <w:tabs>
                <w:tab w:val="left" w:pos="2910"/>
              </w:tabs>
              <w:rPr>
                <w:ins w:id="148" w:author="Jong Gwan An" w:date="2024-08-09T13:30:00Z"/>
                <w:rFonts w:hAnsi="바탕"/>
                <w:sz w:val="18"/>
                <w:lang w:eastAsia="ko-KR"/>
              </w:rPr>
            </w:pPr>
            <w:ins w:id="149" w:author="Jong Gwan An" w:date="2024-08-09T13:30:00Z">
              <w:r>
                <w:rPr>
                  <w:rFonts w:hAnsi="바탕"/>
                  <w:sz w:val="18"/>
                  <w:lang w:eastAsia="ko-KR"/>
                </w:rPr>
                <w:t>Timestamp</w:t>
              </w:r>
            </w:ins>
          </w:p>
        </w:tc>
        <w:tc>
          <w:tcPr>
            <w:tcW w:w="1109" w:type="dxa"/>
          </w:tcPr>
          <w:p w14:paraId="77E10971" w14:textId="7C3365BC" w:rsidR="002A7D7F" w:rsidRDefault="002A7D7F" w:rsidP="00D17B22">
            <w:pPr>
              <w:keepNext/>
              <w:keepLines/>
              <w:jc w:val="center"/>
              <w:rPr>
                <w:ins w:id="150" w:author="Jong Gwan An" w:date="2024-08-09T13:30:00Z"/>
                <w:rFonts w:hAnsi="바탕"/>
                <w:sz w:val="18"/>
                <w:lang w:eastAsia="ko-KR"/>
              </w:rPr>
            </w:pPr>
            <w:ins w:id="151" w:author="Jong Gwan An" w:date="2024-08-09T13:30:00Z">
              <w:r>
                <w:rPr>
                  <w:rFonts w:hAnsi="바탕" w:hint="eastAsia"/>
                  <w:sz w:val="18"/>
                  <w:lang w:eastAsia="ko-KR"/>
                </w:rPr>
                <w:t>A</w:t>
              </w:r>
              <w:r>
                <w:rPr>
                  <w:rFonts w:hAnsi="바탕"/>
                  <w:sz w:val="18"/>
                  <w:lang w:eastAsia="ko-KR"/>
                </w:rPr>
                <w:t>MF</w:t>
              </w:r>
            </w:ins>
          </w:p>
        </w:tc>
        <w:tc>
          <w:tcPr>
            <w:tcW w:w="4524" w:type="dxa"/>
          </w:tcPr>
          <w:p w14:paraId="0F342E90" w14:textId="77777777" w:rsidR="002A7D7F" w:rsidRDefault="002A7D7F" w:rsidP="00D17B22">
            <w:pPr>
              <w:keepNext/>
              <w:keepLines/>
              <w:rPr>
                <w:ins w:id="152" w:author="Jong Gwan An" w:date="2024-08-09T13:30:00Z"/>
                <w:color w:val="0A0E0F"/>
                <w:sz w:val="18"/>
                <w:szCs w:val="18"/>
                <w:shd w:val="clear" w:color="auto" w:fill="FFFFFF"/>
                <w:lang w:eastAsia="ko-KR"/>
              </w:rPr>
            </w:pPr>
            <w:ins w:id="153" w:author="Jong Gwan An" w:date="2024-08-09T13:30:00Z">
              <w:r w:rsidRPr="00662316">
                <w:rPr>
                  <w:color w:val="0A0E0F"/>
                  <w:sz w:val="18"/>
                  <w:szCs w:val="18"/>
                  <w:shd w:val="clear" w:color="auto" w:fill="FFFFFF"/>
                  <w:lang w:eastAsia="ko-KR"/>
                </w:rPr>
                <w:t>Records the time for tracking handover trends.</w:t>
              </w:r>
            </w:ins>
          </w:p>
        </w:tc>
      </w:tr>
    </w:tbl>
    <w:p w14:paraId="55000117" w14:textId="77777777" w:rsidR="002A7D7F" w:rsidRDefault="002A7D7F" w:rsidP="002A7D7F">
      <w:pPr>
        <w:rPr>
          <w:ins w:id="154" w:author="Jong Gwan An" w:date="2024-08-09T13:30:00Z"/>
          <w:lang w:eastAsia="ko-KR"/>
        </w:rPr>
      </w:pPr>
    </w:p>
    <w:p w14:paraId="7C36A359" w14:textId="77777777" w:rsidR="002A7D7F" w:rsidRPr="000E2E51" w:rsidRDefault="002A7D7F" w:rsidP="002A7D7F">
      <w:pPr>
        <w:pStyle w:val="af1"/>
        <w:keepNext/>
        <w:jc w:val="center"/>
        <w:rPr>
          <w:ins w:id="155" w:author="Jong Gwan An" w:date="2024-08-09T13:30:00Z"/>
          <w:rFonts w:eastAsia="바탕"/>
          <w:i/>
          <w:iCs/>
          <w:lang w:val="en-US"/>
        </w:rPr>
      </w:pPr>
      <w:ins w:id="156" w:author="Jong Gwan An" w:date="2024-08-09T13:30:00Z">
        <w:r w:rsidRPr="000E2E51">
          <w:rPr>
            <w:rFonts w:eastAsia="바탕"/>
            <w:i/>
            <w:iCs/>
          </w:rPr>
          <w:t>Table 6.</w:t>
        </w:r>
        <w:r>
          <w:rPr>
            <w:rFonts w:eastAsia="바탕"/>
            <w:i/>
            <w:iCs/>
          </w:rPr>
          <w:t>7.6</w:t>
        </w:r>
        <w:r w:rsidRPr="000E2E51">
          <w:rPr>
            <w:rFonts w:eastAsia="바탕"/>
            <w:i/>
            <w:iCs/>
          </w:rPr>
          <w:t>.</w:t>
        </w:r>
        <w:r>
          <w:rPr>
            <w:rFonts w:eastAsia="바탕"/>
            <w:i/>
            <w:iCs/>
          </w:rPr>
          <w:t>2</w:t>
        </w:r>
        <w:r w:rsidRPr="000E2E51">
          <w:rPr>
            <w:rFonts w:eastAsia="바탕"/>
            <w:i/>
            <w:iCs/>
          </w:rPr>
          <w:t>-</w:t>
        </w:r>
        <w:r>
          <w:rPr>
            <w:rFonts w:eastAsia="바탕"/>
            <w:i/>
            <w:iCs/>
          </w:rPr>
          <w:t>2</w:t>
        </w:r>
        <w:r w:rsidRPr="000E2E51">
          <w:rPr>
            <w:rFonts w:eastAsia="바탕"/>
            <w:i/>
            <w:iCs/>
          </w:rPr>
          <w:t>: Data Collected by NWDAF for</w:t>
        </w:r>
        <w:r>
          <w:rPr>
            <w:rFonts w:eastAsia="바탕"/>
            <w:i/>
            <w:iCs/>
          </w:rPr>
          <w:t xml:space="preserve"> P</w:t>
        </w:r>
        <w:r w:rsidRPr="000E2E51">
          <w:rPr>
            <w:rFonts w:eastAsia="바탕"/>
            <w:i/>
            <w:iCs/>
          </w:rPr>
          <w:t xml:space="preserve">aging </w:t>
        </w:r>
        <w:r>
          <w:rPr>
            <w:rFonts w:eastAsia="바탕"/>
            <w:i/>
            <w:iCs/>
          </w:rPr>
          <w:t>A</w:t>
        </w:r>
        <w:r w:rsidRPr="000E2E51">
          <w:rPr>
            <w:rFonts w:eastAsia="바탕"/>
            <w:i/>
            <w:iCs/>
          </w:rPr>
          <w:t>nalytics</w:t>
        </w:r>
      </w:ins>
    </w:p>
    <w:tbl>
      <w:tblPr>
        <w:tblpPr w:leftFromText="142" w:rightFromText="142" w:vertAnchor="text" w:tblpXSpec="center" w:tblpY="1"/>
        <w:tblOverlap w:val="neve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3"/>
        <w:gridCol w:w="1109"/>
        <w:gridCol w:w="4527"/>
      </w:tblGrid>
      <w:tr w:rsidR="002A7D7F" w:rsidRPr="00593FB3" w14:paraId="7145EFBC" w14:textId="77777777" w:rsidTr="001076CE">
        <w:trPr>
          <w:trHeight w:val="260"/>
          <w:ins w:id="157" w:author="Jong Gwan An" w:date="2024-08-09T13:30:00Z"/>
        </w:trPr>
        <w:tc>
          <w:tcPr>
            <w:tcW w:w="4053" w:type="dxa"/>
          </w:tcPr>
          <w:p w14:paraId="57257EEC" w14:textId="77777777" w:rsidR="002A7D7F" w:rsidRPr="00593FB3" w:rsidRDefault="002A7D7F" w:rsidP="001076CE">
            <w:pPr>
              <w:keepNext/>
              <w:keepLines/>
              <w:jc w:val="center"/>
              <w:rPr>
                <w:ins w:id="158" w:author="Jong Gwan An" w:date="2024-08-09T13:30:00Z"/>
                <w:rFonts w:hAnsi="바탕"/>
                <w:b/>
                <w:sz w:val="18"/>
              </w:rPr>
            </w:pPr>
            <w:ins w:id="159" w:author="Jong Gwan An" w:date="2024-08-09T13:30:00Z">
              <w:r w:rsidRPr="00593FB3">
                <w:rPr>
                  <w:rFonts w:hAnsi="바탕"/>
                  <w:b/>
                  <w:sz w:val="18"/>
                </w:rPr>
                <w:t>Information</w:t>
              </w:r>
            </w:ins>
          </w:p>
        </w:tc>
        <w:tc>
          <w:tcPr>
            <w:tcW w:w="1109" w:type="dxa"/>
          </w:tcPr>
          <w:p w14:paraId="54830BA9" w14:textId="77777777" w:rsidR="002A7D7F" w:rsidRPr="00593FB3" w:rsidRDefault="002A7D7F" w:rsidP="001076CE">
            <w:pPr>
              <w:keepNext/>
              <w:keepLines/>
              <w:jc w:val="center"/>
              <w:rPr>
                <w:ins w:id="160" w:author="Jong Gwan An" w:date="2024-08-09T13:30:00Z"/>
                <w:rFonts w:hAnsi="바탕"/>
                <w:b/>
                <w:sz w:val="18"/>
              </w:rPr>
            </w:pPr>
            <w:ins w:id="161" w:author="Jong Gwan An" w:date="2024-08-09T13:30:00Z">
              <w:r w:rsidRPr="00593FB3">
                <w:rPr>
                  <w:rFonts w:hAnsi="바탕"/>
                  <w:b/>
                  <w:sz w:val="18"/>
                </w:rPr>
                <w:t>Source</w:t>
              </w:r>
            </w:ins>
          </w:p>
        </w:tc>
        <w:tc>
          <w:tcPr>
            <w:tcW w:w="4527" w:type="dxa"/>
          </w:tcPr>
          <w:p w14:paraId="426329C3" w14:textId="77777777" w:rsidR="002A7D7F" w:rsidRPr="00593FB3" w:rsidRDefault="002A7D7F" w:rsidP="001076CE">
            <w:pPr>
              <w:keepNext/>
              <w:keepLines/>
              <w:jc w:val="center"/>
              <w:rPr>
                <w:ins w:id="162" w:author="Jong Gwan An" w:date="2024-08-09T13:30:00Z"/>
                <w:rFonts w:hAnsi="바탕"/>
                <w:b/>
                <w:sz w:val="18"/>
              </w:rPr>
            </w:pPr>
            <w:ins w:id="163" w:author="Jong Gwan An" w:date="2024-08-09T13:30:00Z">
              <w:r w:rsidRPr="00593FB3">
                <w:rPr>
                  <w:rFonts w:hAnsi="바탕"/>
                  <w:b/>
                  <w:sz w:val="18"/>
                </w:rPr>
                <w:t>Description</w:t>
              </w:r>
            </w:ins>
          </w:p>
        </w:tc>
      </w:tr>
      <w:tr w:rsidR="002A7D7F" w:rsidRPr="00593FB3" w14:paraId="1F4158CB" w14:textId="77777777" w:rsidTr="001076CE">
        <w:trPr>
          <w:trHeight w:val="260"/>
          <w:ins w:id="164" w:author="Jong Gwan An" w:date="2024-08-09T13:30:00Z"/>
        </w:trPr>
        <w:tc>
          <w:tcPr>
            <w:tcW w:w="4053" w:type="dxa"/>
          </w:tcPr>
          <w:p w14:paraId="230AED98" w14:textId="77777777" w:rsidR="002A7D7F" w:rsidRDefault="002A7D7F" w:rsidP="001076CE">
            <w:pPr>
              <w:keepNext/>
              <w:keepLines/>
              <w:rPr>
                <w:ins w:id="165" w:author="Jong Gwan An" w:date="2024-08-09T13:30:00Z"/>
                <w:rFonts w:hAnsi="바탕"/>
                <w:sz w:val="18"/>
              </w:rPr>
            </w:pPr>
            <w:ins w:id="166" w:author="Jong Gwan An" w:date="2024-08-09T13:30:00Z">
              <w:r w:rsidRPr="00C3725B">
                <w:rPr>
                  <w:rFonts w:hAnsi="바탕"/>
                  <w:sz w:val="18"/>
                </w:rPr>
                <w:t xml:space="preserve">UE ID </w:t>
              </w:r>
            </w:ins>
          </w:p>
        </w:tc>
        <w:tc>
          <w:tcPr>
            <w:tcW w:w="1109" w:type="dxa"/>
          </w:tcPr>
          <w:p w14:paraId="7549A214" w14:textId="31D4B92C" w:rsidR="002A7D7F" w:rsidRDefault="002A7D7F" w:rsidP="001076CE">
            <w:pPr>
              <w:keepNext/>
              <w:keepLines/>
              <w:jc w:val="center"/>
              <w:rPr>
                <w:ins w:id="167" w:author="Jong Gwan An" w:date="2024-08-09T13:30:00Z"/>
                <w:rFonts w:hAnsi="바탕"/>
                <w:sz w:val="18"/>
                <w:lang w:eastAsia="ko-KR"/>
              </w:rPr>
            </w:pPr>
            <w:ins w:id="168" w:author="Jong Gwan An" w:date="2024-08-09T13:30:00Z">
              <w:r>
                <w:rPr>
                  <w:rFonts w:hAnsi="바탕" w:hint="eastAsia"/>
                  <w:sz w:val="18"/>
                  <w:lang w:eastAsia="ko-KR"/>
                </w:rPr>
                <w:t>A</w:t>
              </w:r>
              <w:r>
                <w:rPr>
                  <w:rFonts w:hAnsi="바탕"/>
                  <w:sz w:val="18"/>
                  <w:lang w:eastAsia="ko-KR"/>
                </w:rPr>
                <w:t>MF</w:t>
              </w:r>
            </w:ins>
          </w:p>
        </w:tc>
        <w:tc>
          <w:tcPr>
            <w:tcW w:w="4527" w:type="dxa"/>
          </w:tcPr>
          <w:p w14:paraId="24DBCC82" w14:textId="77777777" w:rsidR="002A7D7F" w:rsidRDefault="002A7D7F" w:rsidP="001076CE">
            <w:pPr>
              <w:keepNext/>
              <w:keepLines/>
              <w:rPr>
                <w:ins w:id="169" w:author="Jong Gwan An" w:date="2024-08-09T13:30:00Z"/>
                <w:color w:val="0A0E0F"/>
                <w:sz w:val="18"/>
                <w:szCs w:val="18"/>
                <w:shd w:val="clear" w:color="auto" w:fill="FFFFFF"/>
                <w:lang w:eastAsia="ko-KR"/>
              </w:rPr>
            </w:pPr>
            <w:ins w:id="170" w:author="Jong Gwan An" w:date="2024-08-09T13:30:00Z">
              <w:r>
                <w:rPr>
                  <w:color w:val="0A0E0F"/>
                  <w:sz w:val="18"/>
                  <w:szCs w:val="18"/>
                  <w:shd w:val="clear" w:color="auto" w:fill="FFFFFF"/>
                  <w:lang w:eastAsia="ko-KR"/>
                </w:rPr>
                <w:t>SUPI.</w:t>
              </w:r>
            </w:ins>
          </w:p>
        </w:tc>
      </w:tr>
      <w:tr w:rsidR="002A7D7F" w:rsidRPr="00593FB3" w14:paraId="68A6B0DC" w14:textId="77777777" w:rsidTr="001076CE">
        <w:trPr>
          <w:trHeight w:val="260"/>
          <w:ins w:id="171" w:author="Jong Gwan An" w:date="2024-08-09T13:30:00Z"/>
        </w:trPr>
        <w:tc>
          <w:tcPr>
            <w:tcW w:w="4053" w:type="dxa"/>
          </w:tcPr>
          <w:p w14:paraId="28F814C0" w14:textId="77777777" w:rsidR="002A7D7F" w:rsidRDefault="002A7D7F" w:rsidP="001076CE">
            <w:pPr>
              <w:keepNext/>
              <w:keepLines/>
              <w:rPr>
                <w:ins w:id="172" w:author="Jong Gwan An" w:date="2024-08-09T13:30:00Z"/>
                <w:rFonts w:hAnsi="바탕"/>
                <w:sz w:val="18"/>
                <w:lang w:eastAsia="ko-KR"/>
              </w:rPr>
            </w:pPr>
            <w:ins w:id="173" w:author="Jong Gwan An" w:date="2024-08-09T13:30:00Z">
              <w:r>
                <w:rPr>
                  <w:rFonts w:hAnsi="바탕"/>
                  <w:sz w:val="18"/>
                  <w:lang w:eastAsia="ko-KR"/>
                </w:rPr>
                <w:t>UE CM state</w:t>
              </w:r>
            </w:ins>
          </w:p>
        </w:tc>
        <w:tc>
          <w:tcPr>
            <w:tcW w:w="1109" w:type="dxa"/>
          </w:tcPr>
          <w:p w14:paraId="5040DBA5" w14:textId="37C94D8A" w:rsidR="002A7D7F" w:rsidRDefault="002A7D7F" w:rsidP="001076CE">
            <w:pPr>
              <w:keepNext/>
              <w:keepLines/>
              <w:jc w:val="center"/>
              <w:rPr>
                <w:ins w:id="174" w:author="Jong Gwan An" w:date="2024-08-09T13:30:00Z"/>
                <w:rFonts w:hAnsi="바탕"/>
                <w:sz w:val="18"/>
                <w:lang w:eastAsia="ko-KR"/>
              </w:rPr>
            </w:pPr>
            <w:ins w:id="175" w:author="Jong Gwan An" w:date="2024-08-09T13:30:00Z">
              <w:r>
                <w:rPr>
                  <w:rFonts w:hAnsi="바탕" w:hint="eastAsia"/>
                  <w:sz w:val="18"/>
                  <w:lang w:eastAsia="ko-KR"/>
                </w:rPr>
                <w:t>A</w:t>
              </w:r>
              <w:r>
                <w:rPr>
                  <w:rFonts w:hAnsi="바탕"/>
                  <w:sz w:val="18"/>
                  <w:lang w:eastAsia="ko-KR"/>
                </w:rPr>
                <w:t>MF</w:t>
              </w:r>
            </w:ins>
          </w:p>
        </w:tc>
        <w:tc>
          <w:tcPr>
            <w:tcW w:w="4527" w:type="dxa"/>
          </w:tcPr>
          <w:p w14:paraId="6337373C" w14:textId="77777777" w:rsidR="002A7D7F" w:rsidRPr="00A379F5" w:rsidRDefault="002A7D7F" w:rsidP="001076CE">
            <w:pPr>
              <w:keepNext/>
              <w:keepLines/>
              <w:rPr>
                <w:ins w:id="176" w:author="Jong Gwan An" w:date="2024-08-09T13:30:00Z"/>
                <w:lang w:eastAsia="ko-KR"/>
              </w:rPr>
            </w:pPr>
            <w:ins w:id="177" w:author="Jong Gwan An" w:date="2024-08-09T13:30:00Z">
              <w:r w:rsidRPr="00A379F5">
                <w:rPr>
                  <w:lang w:eastAsia="ko-KR"/>
                </w:rPr>
                <w:t>Relates to the UE's network connection status, indicating whether the UE is actively connected to the network.</w:t>
              </w:r>
            </w:ins>
          </w:p>
          <w:p w14:paraId="584EE105" w14:textId="77777777" w:rsidR="002A7D7F" w:rsidRPr="00A379F5" w:rsidRDefault="002A7D7F" w:rsidP="0053326C">
            <w:pPr>
              <w:pStyle w:val="af2"/>
              <w:keepNext/>
              <w:keepLines/>
              <w:numPr>
                <w:ilvl w:val="0"/>
                <w:numId w:val="6"/>
              </w:numPr>
              <w:ind w:leftChars="0"/>
              <w:rPr>
                <w:ins w:id="178" w:author="Jong Gwan An" w:date="2024-08-09T13:30:00Z"/>
                <w:rFonts w:ascii="Times New Roman"/>
                <w:sz w:val="18"/>
                <w:szCs w:val="22"/>
              </w:rPr>
            </w:pPr>
            <w:ins w:id="179" w:author="Jong Gwan An" w:date="2024-08-09T13:30:00Z">
              <w:r w:rsidRPr="00A379F5">
                <w:rPr>
                  <w:rFonts w:ascii="Times New Roman"/>
                  <w:sz w:val="18"/>
                  <w:szCs w:val="22"/>
                </w:rPr>
                <w:t>CM-IDLE</w:t>
              </w:r>
            </w:ins>
          </w:p>
          <w:p w14:paraId="651B700E" w14:textId="77777777" w:rsidR="002A7D7F" w:rsidRPr="00A379F5" w:rsidRDefault="002A7D7F" w:rsidP="0053326C">
            <w:pPr>
              <w:pStyle w:val="af2"/>
              <w:keepNext/>
              <w:keepLines/>
              <w:numPr>
                <w:ilvl w:val="0"/>
                <w:numId w:val="6"/>
              </w:numPr>
              <w:ind w:leftChars="0"/>
              <w:rPr>
                <w:ins w:id="180" w:author="Jong Gwan An" w:date="2024-08-09T13:30:00Z"/>
                <w:rFonts w:ascii="Times New Roman"/>
                <w:color w:val="0A0E0F"/>
                <w:sz w:val="18"/>
                <w:szCs w:val="18"/>
                <w:shd w:val="clear" w:color="auto" w:fill="FFFFFF"/>
              </w:rPr>
            </w:pPr>
            <w:ins w:id="181" w:author="Jong Gwan An" w:date="2024-08-09T13:30:00Z">
              <w:r w:rsidRPr="00A379F5">
                <w:rPr>
                  <w:rFonts w:ascii="Times New Roman"/>
                  <w:sz w:val="18"/>
                  <w:szCs w:val="22"/>
                </w:rPr>
                <w:t>CM-CONNECTED</w:t>
              </w:r>
            </w:ins>
          </w:p>
        </w:tc>
      </w:tr>
      <w:tr w:rsidR="002A7D7F" w:rsidRPr="00593FB3" w14:paraId="78E927D1" w14:textId="77777777" w:rsidTr="001076CE">
        <w:trPr>
          <w:trHeight w:val="407"/>
          <w:ins w:id="182" w:author="Jong Gwan An" w:date="2024-08-09T13:30:00Z"/>
        </w:trPr>
        <w:tc>
          <w:tcPr>
            <w:tcW w:w="4053" w:type="dxa"/>
          </w:tcPr>
          <w:p w14:paraId="5DDBD7B7" w14:textId="77777777" w:rsidR="002A7D7F" w:rsidRDefault="002A7D7F" w:rsidP="001076CE">
            <w:pPr>
              <w:keepNext/>
              <w:keepLines/>
              <w:rPr>
                <w:ins w:id="183" w:author="Jong Gwan An" w:date="2024-08-09T13:30:00Z"/>
                <w:rFonts w:hAnsi="바탕"/>
                <w:sz w:val="18"/>
                <w:lang w:eastAsia="ko-KR"/>
              </w:rPr>
            </w:pPr>
            <w:ins w:id="184" w:author="Jong Gwan An" w:date="2024-08-09T13:30:00Z">
              <w:r>
                <w:rPr>
                  <w:rFonts w:hAnsi="바탕"/>
                  <w:sz w:val="18"/>
                  <w:lang w:eastAsia="ko-KR"/>
                </w:rPr>
                <w:t>Cell</w:t>
              </w:r>
              <w:r>
                <w:rPr>
                  <w:rFonts w:hAnsi="바탕" w:hint="eastAsia"/>
                  <w:sz w:val="18"/>
                  <w:lang w:eastAsia="ko-KR"/>
                </w:rPr>
                <w:t>(</w:t>
              </w:r>
              <w:r>
                <w:rPr>
                  <w:rFonts w:hAnsi="바탕"/>
                  <w:sz w:val="18"/>
                  <w:lang w:eastAsia="ko-KR"/>
                </w:rPr>
                <w:t xml:space="preserve">s) load </w:t>
              </w:r>
              <w:proofErr w:type="spellStart"/>
              <w:r>
                <w:rPr>
                  <w:rFonts w:hAnsi="바탕"/>
                  <w:sz w:val="18"/>
                  <w:lang w:eastAsia="ko-KR"/>
                </w:rPr>
                <w:t>infromation</w:t>
              </w:r>
              <w:proofErr w:type="spellEnd"/>
            </w:ins>
          </w:p>
        </w:tc>
        <w:tc>
          <w:tcPr>
            <w:tcW w:w="1109" w:type="dxa"/>
          </w:tcPr>
          <w:p w14:paraId="55EF619E" w14:textId="77777777" w:rsidR="002A7D7F" w:rsidRDefault="002A7D7F" w:rsidP="001076CE">
            <w:pPr>
              <w:keepNext/>
              <w:keepLines/>
              <w:jc w:val="center"/>
              <w:rPr>
                <w:ins w:id="185" w:author="Jong Gwan An" w:date="2024-08-09T13:30:00Z"/>
                <w:rFonts w:hAnsi="바탕"/>
                <w:sz w:val="18"/>
                <w:lang w:eastAsia="ko-KR"/>
              </w:rPr>
            </w:pPr>
            <w:ins w:id="186" w:author="Jong Gwan An" w:date="2024-08-09T13:30:00Z">
              <w:r>
                <w:rPr>
                  <w:rFonts w:hAnsi="바탕" w:hint="eastAsia"/>
                  <w:sz w:val="18"/>
                  <w:lang w:eastAsia="ko-KR"/>
                </w:rPr>
                <w:t>O</w:t>
              </w:r>
              <w:r>
                <w:rPr>
                  <w:rFonts w:hAnsi="바탕"/>
                  <w:sz w:val="18"/>
                  <w:lang w:eastAsia="ko-KR"/>
                </w:rPr>
                <w:t>AM</w:t>
              </w:r>
            </w:ins>
          </w:p>
        </w:tc>
        <w:tc>
          <w:tcPr>
            <w:tcW w:w="4527" w:type="dxa"/>
          </w:tcPr>
          <w:p w14:paraId="5B80D7F1" w14:textId="77777777" w:rsidR="002A7D7F" w:rsidRPr="00A379F5" w:rsidRDefault="002A7D7F" w:rsidP="001076CE">
            <w:pPr>
              <w:keepNext/>
              <w:keepLines/>
              <w:rPr>
                <w:ins w:id="187" w:author="Jong Gwan An" w:date="2024-08-09T13:30:00Z"/>
                <w:color w:val="0A0E0F"/>
                <w:sz w:val="18"/>
                <w:szCs w:val="18"/>
                <w:shd w:val="clear" w:color="auto" w:fill="FFFFFF"/>
                <w:lang w:eastAsia="ko-KR"/>
              </w:rPr>
            </w:pPr>
            <w:ins w:id="188" w:author="Jong Gwan An" w:date="2024-08-09T13:30:00Z">
              <w:r w:rsidRPr="00A379F5">
                <w:rPr>
                  <w:color w:val="0A0E0F"/>
                  <w:sz w:val="18"/>
                  <w:szCs w:val="18"/>
                  <w:shd w:val="clear" w:color="auto" w:fill="FFFFFF"/>
                  <w:lang w:eastAsia="ko-KR"/>
                </w:rPr>
                <w:t>When the current cell experiences high load and becomes overloaded, the UE is handed over to another cell to distribute the load. This handover optimizes the utilization of network resources. (</w:t>
              </w:r>
              <w:proofErr w:type="gramStart"/>
              <w:r w:rsidRPr="00A379F5">
                <w:rPr>
                  <w:color w:val="0A0E0F"/>
                  <w:sz w:val="18"/>
                  <w:szCs w:val="18"/>
                  <w:shd w:val="clear" w:color="auto" w:fill="FFFFFF"/>
                  <w:lang w:eastAsia="ko-KR"/>
                </w:rPr>
                <w:t>via</w:t>
              </w:r>
              <w:proofErr w:type="gramEnd"/>
              <w:r w:rsidRPr="00A379F5">
                <w:rPr>
                  <w:color w:val="0A0E0F"/>
                  <w:sz w:val="18"/>
                  <w:szCs w:val="18"/>
                  <w:shd w:val="clear" w:color="auto" w:fill="FFFFFF"/>
                  <w:lang w:eastAsia="ko-KR"/>
                </w:rPr>
                <w:t xml:space="preserve"> MDT)</w:t>
              </w:r>
            </w:ins>
          </w:p>
        </w:tc>
      </w:tr>
      <w:tr w:rsidR="002A7D7F" w:rsidRPr="00593FB3" w14:paraId="633329DF" w14:textId="77777777" w:rsidTr="001076CE">
        <w:trPr>
          <w:trHeight w:val="260"/>
          <w:ins w:id="189" w:author="Jong Gwan An" w:date="2024-08-09T13:30:00Z"/>
        </w:trPr>
        <w:tc>
          <w:tcPr>
            <w:tcW w:w="4053" w:type="dxa"/>
          </w:tcPr>
          <w:p w14:paraId="23A97304" w14:textId="77777777" w:rsidR="002A7D7F" w:rsidRDefault="002A7D7F" w:rsidP="001076CE">
            <w:pPr>
              <w:keepNext/>
              <w:keepLines/>
              <w:rPr>
                <w:ins w:id="190" w:author="Jong Gwan An" w:date="2024-08-09T13:30:00Z"/>
                <w:rFonts w:hAnsi="바탕"/>
                <w:sz w:val="18"/>
                <w:lang w:eastAsia="ko-KR"/>
              </w:rPr>
            </w:pPr>
            <w:proofErr w:type="spellStart"/>
            <w:ins w:id="191" w:author="Jong Gwan An" w:date="2024-08-09T13:30:00Z">
              <w:r>
                <w:rPr>
                  <w:rFonts w:hAnsi="바탕" w:hint="eastAsia"/>
                  <w:sz w:val="18"/>
                  <w:lang w:eastAsia="ko-KR"/>
                </w:rPr>
                <w:t>T</w:t>
              </w:r>
              <w:r>
                <w:rPr>
                  <w:rFonts w:hAnsi="바탕"/>
                  <w:sz w:val="18"/>
                  <w:lang w:eastAsia="ko-KR"/>
                </w:rPr>
                <w:t>raking</w:t>
              </w:r>
              <w:proofErr w:type="spellEnd"/>
              <w:r>
                <w:rPr>
                  <w:rFonts w:hAnsi="바탕"/>
                  <w:sz w:val="18"/>
                  <w:lang w:eastAsia="ko-KR"/>
                </w:rPr>
                <w:t xml:space="preserve"> Area Identity (TAI)</w:t>
              </w:r>
            </w:ins>
          </w:p>
        </w:tc>
        <w:tc>
          <w:tcPr>
            <w:tcW w:w="1109" w:type="dxa"/>
          </w:tcPr>
          <w:p w14:paraId="36AE1E1F" w14:textId="77777777" w:rsidR="002A7D7F" w:rsidRDefault="002A7D7F" w:rsidP="001076CE">
            <w:pPr>
              <w:keepNext/>
              <w:keepLines/>
              <w:jc w:val="center"/>
              <w:rPr>
                <w:ins w:id="192" w:author="Jong Gwan An" w:date="2024-08-09T13:30:00Z"/>
                <w:rFonts w:hAnsi="바탕"/>
                <w:sz w:val="18"/>
                <w:lang w:eastAsia="ko-KR"/>
              </w:rPr>
            </w:pPr>
            <w:ins w:id="193" w:author="Jong Gwan An" w:date="2024-08-09T13:30:00Z">
              <w:r>
                <w:rPr>
                  <w:rFonts w:hAnsi="바탕" w:hint="eastAsia"/>
                  <w:sz w:val="18"/>
                  <w:lang w:eastAsia="ko-KR"/>
                </w:rPr>
                <w:t>O</w:t>
              </w:r>
              <w:r>
                <w:rPr>
                  <w:rFonts w:hAnsi="바탕"/>
                  <w:sz w:val="18"/>
                  <w:lang w:eastAsia="ko-KR"/>
                </w:rPr>
                <w:t>AM</w:t>
              </w:r>
            </w:ins>
          </w:p>
        </w:tc>
        <w:tc>
          <w:tcPr>
            <w:tcW w:w="4527" w:type="dxa"/>
          </w:tcPr>
          <w:p w14:paraId="50C6518B" w14:textId="77777777" w:rsidR="002A7D7F" w:rsidRPr="00A379F5" w:rsidRDefault="002A7D7F" w:rsidP="001076CE">
            <w:pPr>
              <w:keepNext/>
              <w:keepLines/>
              <w:rPr>
                <w:ins w:id="194" w:author="Jong Gwan An" w:date="2024-08-09T13:30:00Z"/>
                <w:color w:val="0A0E0F"/>
                <w:sz w:val="18"/>
                <w:szCs w:val="18"/>
                <w:shd w:val="clear" w:color="auto" w:fill="FFFFFF"/>
                <w:lang w:eastAsia="ko-KR"/>
              </w:rPr>
            </w:pPr>
            <w:ins w:id="195" w:author="Jong Gwan An" w:date="2024-08-09T13:30:00Z">
              <w:r w:rsidRPr="008536C7">
                <w:rPr>
                  <w:lang w:eastAsia="ko-KR"/>
                </w:rPr>
                <w:t>A variable that identifies the tracking area where the UE is registered. Paging messages are broadcast to all cells within the last known TAI of the UE. Includes PLMN ID and TAC.</w:t>
              </w:r>
            </w:ins>
          </w:p>
        </w:tc>
      </w:tr>
      <w:tr w:rsidR="002A7D7F" w:rsidRPr="00593FB3" w14:paraId="58B06F7E" w14:textId="77777777" w:rsidTr="001076CE">
        <w:trPr>
          <w:trHeight w:val="260"/>
          <w:ins w:id="196" w:author="Jong Gwan An" w:date="2024-08-09T13:30:00Z"/>
        </w:trPr>
        <w:tc>
          <w:tcPr>
            <w:tcW w:w="4053" w:type="dxa"/>
          </w:tcPr>
          <w:p w14:paraId="3CDA2AD3" w14:textId="77777777" w:rsidR="002A7D7F" w:rsidRDefault="002A7D7F" w:rsidP="001076CE">
            <w:pPr>
              <w:keepNext/>
              <w:keepLines/>
              <w:rPr>
                <w:ins w:id="197" w:author="Jong Gwan An" w:date="2024-08-09T13:30:00Z"/>
                <w:rFonts w:hAnsi="바탕"/>
                <w:sz w:val="18"/>
                <w:lang w:eastAsia="ko-KR"/>
              </w:rPr>
            </w:pPr>
            <w:ins w:id="198" w:author="Jong Gwan An" w:date="2024-08-09T13:30:00Z">
              <w:r>
                <w:rPr>
                  <w:rFonts w:hAnsi="바탕" w:hint="eastAsia"/>
                  <w:sz w:val="18"/>
                  <w:lang w:eastAsia="ko-KR"/>
                </w:rPr>
                <w:t>P</w:t>
              </w:r>
              <w:r>
                <w:rPr>
                  <w:rFonts w:hAnsi="바탕"/>
                  <w:sz w:val="18"/>
                  <w:lang w:eastAsia="ko-KR"/>
                </w:rPr>
                <w:t>aging Occasion (PO)</w:t>
              </w:r>
            </w:ins>
          </w:p>
        </w:tc>
        <w:tc>
          <w:tcPr>
            <w:tcW w:w="1109" w:type="dxa"/>
          </w:tcPr>
          <w:p w14:paraId="18A9C030" w14:textId="77777777" w:rsidR="002A7D7F" w:rsidRDefault="002A7D7F" w:rsidP="001076CE">
            <w:pPr>
              <w:keepNext/>
              <w:keepLines/>
              <w:jc w:val="center"/>
              <w:rPr>
                <w:ins w:id="199" w:author="Jong Gwan An" w:date="2024-08-09T13:30:00Z"/>
                <w:rFonts w:hAnsi="바탕"/>
                <w:sz w:val="18"/>
                <w:lang w:eastAsia="ko-KR"/>
              </w:rPr>
            </w:pPr>
            <w:ins w:id="200" w:author="Jong Gwan An" w:date="2024-08-09T13:30:00Z">
              <w:r>
                <w:rPr>
                  <w:rFonts w:hAnsi="바탕" w:hint="eastAsia"/>
                  <w:sz w:val="18"/>
                  <w:lang w:eastAsia="ko-KR"/>
                </w:rPr>
                <w:t>O</w:t>
              </w:r>
              <w:r>
                <w:rPr>
                  <w:rFonts w:hAnsi="바탕"/>
                  <w:sz w:val="18"/>
                  <w:lang w:eastAsia="ko-KR"/>
                </w:rPr>
                <w:t>AM</w:t>
              </w:r>
            </w:ins>
          </w:p>
        </w:tc>
        <w:tc>
          <w:tcPr>
            <w:tcW w:w="4527" w:type="dxa"/>
          </w:tcPr>
          <w:p w14:paraId="433EBB9E" w14:textId="77777777" w:rsidR="002A7D7F" w:rsidRPr="00A379F5" w:rsidRDefault="002A7D7F" w:rsidP="001076CE">
            <w:pPr>
              <w:keepNext/>
              <w:keepLines/>
              <w:rPr>
                <w:ins w:id="201" w:author="Jong Gwan An" w:date="2024-08-09T13:30:00Z"/>
                <w:color w:val="0A0E0F"/>
                <w:sz w:val="18"/>
                <w:szCs w:val="18"/>
                <w:shd w:val="clear" w:color="auto" w:fill="FFFFFF"/>
                <w:lang w:eastAsia="ko-KR"/>
              </w:rPr>
            </w:pPr>
            <w:ins w:id="202" w:author="Jong Gwan An" w:date="2024-08-09T13:30:00Z">
              <w:r w:rsidRPr="00A920CE">
                <w:rPr>
                  <w:color w:val="0A0E0F"/>
                  <w:sz w:val="18"/>
                  <w:szCs w:val="18"/>
                  <w:shd w:val="clear" w:color="auto" w:fill="FFFFFF"/>
                  <w:lang w:eastAsia="ko-KR"/>
                </w:rPr>
                <w:t>A specific moment when a paging message is transmitted, synchronized with the DRX cycle. It represents the time slot during which the UE can receive paging messages.</w:t>
              </w:r>
            </w:ins>
          </w:p>
        </w:tc>
      </w:tr>
      <w:tr w:rsidR="002A7D7F" w:rsidRPr="00593FB3" w14:paraId="518BAA4A" w14:textId="77777777" w:rsidTr="001076CE">
        <w:trPr>
          <w:trHeight w:val="260"/>
          <w:ins w:id="203" w:author="Jong Gwan An" w:date="2024-08-09T13:30:00Z"/>
        </w:trPr>
        <w:tc>
          <w:tcPr>
            <w:tcW w:w="4053" w:type="dxa"/>
          </w:tcPr>
          <w:p w14:paraId="03B21F7A" w14:textId="77777777" w:rsidR="002A7D7F" w:rsidRDefault="002A7D7F" w:rsidP="001076CE">
            <w:pPr>
              <w:keepNext/>
              <w:keepLines/>
              <w:tabs>
                <w:tab w:val="left" w:pos="2910"/>
              </w:tabs>
              <w:rPr>
                <w:ins w:id="204" w:author="Jong Gwan An" w:date="2024-08-09T13:30:00Z"/>
                <w:rFonts w:hAnsi="바탕"/>
                <w:sz w:val="18"/>
                <w:lang w:eastAsia="ko-KR"/>
              </w:rPr>
            </w:pPr>
            <w:ins w:id="205" w:author="Jong Gwan An" w:date="2024-08-09T13:30:00Z">
              <w:r>
                <w:rPr>
                  <w:rFonts w:hAnsi="바탕" w:hint="eastAsia"/>
                  <w:sz w:val="18"/>
                  <w:lang w:eastAsia="ko-KR"/>
                </w:rPr>
                <w:t>R</w:t>
              </w:r>
              <w:r>
                <w:rPr>
                  <w:rFonts w:hAnsi="바탕"/>
                  <w:sz w:val="18"/>
                  <w:lang w:eastAsia="ko-KR"/>
                </w:rPr>
                <w:t xml:space="preserve">equests </w:t>
              </w:r>
              <w:proofErr w:type="spellStart"/>
              <w:r>
                <w:rPr>
                  <w:rFonts w:hAnsi="바탕"/>
                  <w:sz w:val="18"/>
                  <w:lang w:eastAsia="ko-KR"/>
                </w:rPr>
                <w:t>Paing</w:t>
              </w:r>
              <w:proofErr w:type="spellEnd"/>
            </w:ins>
          </w:p>
        </w:tc>
        <w:tc>
          <w:tcPr>
            <w:tcW w:w="1109" w:type="dxa"/>
          </w:tcPr>
          <w:p w14:paraId="636E319B" w14:textId="77777777" w:rsidR="002A7D7F" w:rsidRDefault="002A7D7F" w:rsidP="001076CE">
            <w:pPr>
              <w:keepNext/>
              <w:keepLines/>
              <w:jc w:val="center"/>
              <w:rPr>
                <w:ins w:id="206" w:author="Jong Gwan An" w:date="2024-08-09T13:30:00Z"/>
                <w:rFonts w:hAnsi="바탕"/>
                <w:sz w:val="18"/>
                <w:lang w:eastAsia="ko-KR"/>
              </w:rPr>
            </w:pPr>
            <w:ins w:id="207" w:author="Jong Gwan An" w:date="2024-08-09T13:30:00Z">
              <w:r>
                <w:rPr>
                  <w:rFonts w:hAnsi="바탕"/>
                  <w:sz w:val="18"/>
                  <w:lang w:eastAsia="ko-KR"/>
                </w:rPr>
                <w:t>AMF/OAM</w:t>
              </w:r>
            </w:ins>
          </w:p>
        </w:tc>
        <w:tc>
          <w:tcPr>
            <w:tcW w:w="4527" w:type="dxa"/>
          </w:tcPr>
          <w:p w14:paraId="1572008C" w14:textId="77777777" w:rsidR="002A7D7F" w:rsidRPr="00A379F5" w:rsidRDefault="002A7D7F" w:rsidP="001076CE">
            <w:pPr>
              <w:keepNext/>
              <w:keepLines/>
              <w:rPr>
                <w:ins w:id="208" w:author="Jong Gwan An" w:date="2024-08-09T13:30:00Z"/>
                <w:color w:val="0A0E0F"/>
                <w:sz w:val="18"/>
                <w:szCs w:val="18"/>
                <w:shd w:val="clear" w:color="auto" w:fill="FFFFFF"/>
                <w:lang w:eastAsia="ko-KR"/>
              </w:rPr>
            </w:pPr>
            <w:ins w:id="209" w:author="Jong Gwan An" w:date="2024-08-09T13:30:00Z">
              <w:r w:rsidRPr="00A379F5">
                <w:rPr>
                  <w:color w:val="0A0E0F"/>
                  <w:sz w:val="18"/>
                  <w:szCs w:val="18"/>
                  <w:shd w:val="clear" w:color="auto" w:fill="FFFFFF"/>
                  <w:lang w:eastAsia="ko-KR"/>
                </w:rPr>
                <w:t>Paging Request</w:t>
              </w:r>
            </w:ins>
          </w:p>
        </w:tc>
      </w:tr>
      <w:tr w:rsidR="002A7D7F" w:rsidRPr="00593FB3" w14:paraId="0657AEEF" w14:textId="77777777" w:rsidTr="001076CE">
        <w:trPr>
          <w:trHeight w:val="260"/>
          <w:ins w:id="210" w:author="Jong Gwan An" w:date="2024-08-09T13:30:00Z"/>
        </w:trPr>
        <w:tc>
          <w:tcPr>
            <w:tcW w:w="4053" w:type="dxa"/>
          </w:tcPr>
          <w:p w14:paraId="7610B1E5" w14:textId="77777777" w:rsidR="002A7D7F" w:rsidRDefault="002A7D7F" w:rsidP="001076CE">
            <w:pPr>
              <w:keepNext/>
              <w:keepLines/>
              <w:tabs>
                <w:tab w:val="left" w:pos="2910"/>
              </w:tabs>
              <w:rPr>
                <w:ins w:id="211" w:author="Jong Gwan An" w:date="2024-08-09T13:30:00Z"/>
                <w:rFonts w:hAnsi="바탕"/>
                <w:sz w:val="18"/>
                <w:lang w:eastAsia="ko-KR"/>
              </w:rPr>
            </w:pPr>
            <w:ins w:id="212" w:author="Jong Gwan An" w:date="2024-08-09T13:30:00Z">
              <w:r>
                <w:rPr>
                  <w:rFonts w:hAnsi="바탕" w:hint="eastAsia"/>
                  <w:sz w:val="18"/>
                  <w:lang w:eastAsia="ko-KR"/>
                </w:rPr>
                <w:t>S</w:t>
              </w:r>
              <w:r>
                <w:rPr>
                  <w:rFonts w:hAnsi="바탕"/>
                  <w:sz w:val="18"/>
                  <w:lang w:eastAsia="ko-KR"/>
                </w:rPr>
                <w:t>-NSSAI</w:t>
              </w:r>
            </w:ins>
          </w:p>
        </w:tc>
        <w:tc>
          <w:tcPr>
            <w:tcW w:w="1109" w:type="dxa"/>
          </w:tcPr>
          <w:p w14:paraId="7985964C" w14:textId="77777777" w:rsidR="002A7D7F" w:rsidRDefault="002A7D7F" w:rsidP="001076CE">
            <w:pPr>
              <w:keepNext/>
              <w:keepLines/>
              <w:jc w:val="center"/>
              <w:rPr>
                <w:ins w:id="213" w:author="Jong Gwan An" w:date="2024-08-09T13:30:00Z"/>
                <w:rFonts w:hAnsi="바탕"/>
                <w:sz w:val="18"/>
                <w:lang w:eastAsia="ko-KR"/>
              </w:rPr>
            </w:pPr>
            <w:ins w:id="214" w:author="Jong Gwan An" w:date="2024-08-09T13:30:00Z">
              <w:r>
                <w:rPr>
                  <w:rFonts w:hAnsi="바탕" w:hint="eastAsia"/>
                  <w:sz w:val="18"/>
                  <w:lang w:eastAsia="ko-KR"/>
                </w:rPr>
                <w:t>A</w:t>
              </w:r>
              <w:r>
                <w:rPr>
                  <w:rFonts w:hAnsi="바탕"/>
                  <w:sz w:val="18"/>
                  <w:lang w:eastAsia="ko-KR"/>
                </w:rPr>
                <w:t>MF</w:t>
              </w:r>
            </w:ins>
          </w:p>
        </w:tc>
        <w:tc>
          <w:tcPr>
            <w:tcW w:w="4527" w:type="dxa"/>
          </w:tcPr>
          <w:p w14:paraId="14E3E869" w14:textId="77777777" w:rsidR="002A7D7F" w:rsidRPr="00A379F5" w:rsidRDefault="002A7D7F" w:rsidP="001076CE">
            <w:pPr>
              <w:keepNext/>
              <w:keepLines/>
              <w:rPr>
                <w:ins w:id="215" w:author="Jong Gwan An" w:date="2024-08-09T13:30:00Z"/>
                <w:color w:val="0A0E0F"/>
                <w:sz w:val="18"/>
                <w:szCs w:val="18"/>
                <w:shd w:val="clear" w:color="auto" w:fill="FFFFFF"/>
                <w:lang w:eastAsia="ko-KR"/>
              </w:rPr>
            </w:pPr>
            <w:ins w:id="216" w:author="Jong Gwan An" w:date="2024-08-09T13:30:00Z">
              <w:r w:rsidRPr="00662316">
                <w:rPr>
                  <w:color w:val="0A0E0F"/>
                  <w:sz w:val="18"/>
                  <w:szCs w:val="18"/>
                  <w:shd w:val="clear" w:color="auto" w:fill="FFFFFF"/>
                  <w:lang w:eastAsia="ko-KR"/>
                </w:rPr>
                <w:t>Details related to the network slice the UE is associated with.</w:t>
              </w:r>
            </w:ins>
          </w:p>
        </w:tc>
      </w:tr>
      <w:tr w:rsidR="002A7D7F" w:rsidRPr="00593FB3" w14:paraId="43537993" w14:textId="77777777" w:rsidTr="001076CE">
        <w:trPr>
          <w:trHeight w:val="260"/>
          <w:ins w:id="217" w:author="Jong Gwan An" w:date="2024-08-09T13:30:00Z"/>
        </w:trPr>
        <w:tc>
          <w:tcPr>
            <w:tcW w:w="4053" w:type="dxa"/>
          </w:tcPr>
          <w:p w14:paraId="6CDEAF6F" w14:textId="77777777" w:rsidR="002A7D7F" w:rsidRDefault="002A7D7F" w:rsidP="001076CE">
            <w:pPr>
              <w:keepNext/>
              <w:keepLines/>
              <w:tabs>
                <w:tab w:val="left" w:pos="2910"/>
              </w:tabs>
              <w:rPr>
                <w:ins w:id="218" w:author="Jong Gwan An" w:date="2024-08-09T13:30:00Z"/>
                <w:rFonts w:hAnsi="바탕"/>
                <w:sz w:val="18"/>
                <w:lang w:eastAsia="ko-KR"/>
              </w:rPr>
            </w:pPr>
            <w:ins w:id="219" w:author="Jong Gwan An" w:date="2024-08-09T13:30:00Z">
              <w:r>
                <w:rPr>
                  <w:rFonts w:hAnsi="바탕" w:hint="eastAsia"/>
                  <w:sz w:val="18"/>
                  <w:lang w:eastAsia="ko-KR"/>
                </w:rPr>
                <w:t>D</w:t>
              </w:r>
              <w:r>
                <w:rPr>
                  <w:rFonts w:hAnsi="바탕"/>
                  <w:sz w:val="18"/>
                  <w:lang w:eastAsia="ko-KR"/>
                </w:rPr>
                <w:t>NN</w:t>
              </w:r>
            </w:ins>
          </w:p>
        </w:tc>
        <w:tc>
          <w:tcPr>
            <w:tcW w:w="1109" w:type="dxa"/>
          </w:tcPr>
          <w:p w14:paraId="35FD2066" w14:textId="77777777" w:rsidR="002A7D7F" w:rsidRDefault="002A7D7F" w:rsidP="001076CE">
            <w:pPr>
              <w:keepNext/>
              <w:keepLines/>
              <w:jc w:val="center"/>
              <w:rPr>
                <w:ins w:id="220" w:author="Jong Gwan An" w:date="2024-08-09T13:30:00Z"/>
                <w:rFonts w:hAnsi="바탕"/>
                <w:sz w:val="18"/>
                <w:lang w:eastAsia="ko-KR"/>
              </w:rPr>
            </w:pPr>
            <w:ins w:id="221" w:author="Jong Gwan An" w:date="2024-08-09T13:30:00Z">
              <w:r>
                <w:rPr>
                  <w:rFonts w:hAnsi="바탕" w:hint="eastAsia"/>
                  <w:sz w:val="18"/>
                  <w:lang w:eastAsia="ko-KR"/>
                </w:rPr>
                <w:t>A</w:t>
              </w:r>
              <w:r>
                <w:rPr>
                  <w:rFonts w:hAnsi="바탕"/>
                  <w:sz w:val="18"/>
                  <w:lang w:eastAsia="ko-KR"/>
                </w:rPr>
                <w:t>MF</w:t>
              </w:r>
            </w:ins>
          </w:p>
        </w:tc>
        <w:tc>
          <w:tcPr>
            <w:tcW w:w="4527" w:type="dxa"/>
          </w:tcPr>
          <w:p w14:paraId="4AD0B242" w14:textId="77777777" w:rsidR="002A7D7F" w:rsidRPr="00A379F5" w:rsidRDefault="002A7D7F" w:rsidP="001076CE">
            <w:pPr>
              <w:keepNext/>
              <w:keepLines/>
              <w:rPr>
                <w:ins w:id="222" w:author="Jong Gwan An" w:date="2024-08-09T13:30:00Z"/>
                <w:color w:val="0A0E0F"/>
                <w:sz w:val="18"/>
                <w:szCs w:val="18"/>
                <w:shd w:val="clear" w:color="auto" w:fill="FFFFFF"/>
                <w:lang w:eastAsia="ko-KR"/>
              </w:rPr>
            </w:pPr>
            <w:ins w:id="223" w:author="Jong Gwan An" w:date="2024-08-09T13:30:00Z">
              <w:r w:rsidRPr="00662316">
                <w:rPr>
                  <w:color w:val="0A0E0F"/>
                  <w:sz w:val="18"/>
                  <w:szCs w:val="18"/>
                  <w:shd w:val="clear" w:color="auto" w:fill="FFFFFF"/>
                  <w:lang w:eastAsia="ko-KR"/>
                </w:rPr>
                <w:t>Information about the data network connected to the UE.</w:t>
              </w:r>
            </w:ins>
          </w:p>
        </w:tc>
      </w:tr>
      <w:tr w:rsidR="002A7D7F" w:rsidRPr="00593FB3" w14:paraId="43BE4985" w14:textId="77777777" w:rsidTr="001076CE">
        <w:trPr>
          <w:trHeight w:val="260"/>
          <w:ins w:id="224" w:author="Jong Gwan An" w:date="2024-08-09T13:30:00Z"/>
        </w:trPr>
        <w:tc>
          <w:tcPr>
            <w:tcW w:w="4053" w:type="dxa"/>
          </w:tcPr>
          <w:p w14:paraId="746BCFF2" w14:textId="77777777" w:rsidR="002A7D7F" w:rsidRDefault="002A7D7F" w:rsidP="001076CE">
            <w:pPr>
              <w:keepNext/>
              <w:keepLines/>
              <w:tabs>
                <w:tab w:val="left" w:pos="2910"/>
              </w:tabs>
              <w:rPr>
                <w:ins w:id="225" w:author="Jong Gwan An" w:date="2024-08-09T13:30:00Z"/>
                <w:rFonts w:hAnsi="바탕"/>
                <w:sz w:val="18"/>
                <w:lang w:eastAsia="ko-KR"/>
              </w:rPr>
            </w:pPr>
            <w:ins w:id="226" w:author="Jong Gwan An" w:date="2024-08-09T13:30:00Z">
              <w:r>
                <w:rPr>
                  <w:rFonts w:hAnsi="바탕"/>
                  <w:sz w:val="18"/>
                  <w:lang w:eastAsia="ko-KR"/>
                </w:rPr>
                <w:t>Timestamp</w:t>
              </w:r>
            </w:ins>
          </w:p>
        </w:tc>
        <w:tc>
          <w:tcPr>
            <w:tcW w:w="1109" w:type="dxa"/>
          </w:tcPr>
          <w:p w14:paraId="6715650E" w14:textId="5E397493" w:rsidR="002A7D7F" w:rsidRDefault="002A7D7F" w:rsidP="001076CE">
            <w:pPr>
              <w:keepNext/>
              <w:keepLines/>
              <w:jc w:val="center"/>
              <w:rPr>
                <w:ins w:id="227" w:author="Jong Gwan An" w:date="2024-08-09T13:30:00Z"/>
                <w:rFonts w:hAnsi="바탕"/>
                <w:sz w:val="18"/>
                <w:lang w:eastAsia="ko-KR"/>
              </w:rPr>
            </w:pPr>
            <w:ins w:id="228" w:author="Jong Gwan An" w:date="2024-08-09T13:30:00Z">
              <w:r>
                <w:rPr>
                  <w:rFonts w:hAnsi="바탕" w:hint="eastAsia"/>
                  <w:sz w:val="18"/>
                  <w:lang w:eastAsia="ko-KR"/>
                </w:rPr>
                <w:t>A</w:t>
              </w:r>
              <w:r>
                <w:rPr>
                  <w:rFonts w:hAnsi="바탕"/>
                  <w:sz w:val="18"/>
                  <w:lang w:eastAsia="ko-KR"/>
                </w:rPr>
                <w:t>MF</w:t>
              </w:r>
            </w:ins>
          </w:p>
        </w:tc>
        <w:tc>
          <w:tcPr>
            <w:tcW w:w="4527" w:type="dxa"/>
          </w:tcPr>
          <w:p w14:paraId="3AD2CAE3" w14:textId="77777777" w:rsidR="002A7D7F" w:rsidRPr="00A379F5" w:rsidRDefault="002A7D7F" w:rsidP="001076CE">
            <w:pPr>
              <w:keepNext/>
              <w:keepLines/>
              <w:rPr>
                <w:ins w:id="229" w:author="Jong Gwan An" w:date="2024-08-09T13:30:00Z"/>
                <w:color w:val="0A0E0F"/>
                <w:sz w:val="18"/>
                <w:szCs w:val="18"/>
                <w:shd w:val="clear" w:color="auto" w:fill="FFFFFF"/>
                <w:lang w:eastAsia="ko-KR"/>
              </w:rPr>
            </w:pPr>
            <w:ins w:id="230" w:author="Jong Gwan An" w:date="2024-08-09T13:30:00Z">
              <w:r w:rsidRPr="00BF66A3">
                <w:rPr>
                  <w:color w:val="0A0E0F"/>
                  <w:sz w:val="18"/>
                  <w:szCs w:val="18"/>
                  <w:shd w:val="clear" w:color="auto" w:fill="FFFFFF"/>
                  <w:lang w:eastAsia="ko-KR"/>
                </w:rPr>
                <w:t xml:space="preserve">Records the time to track and </w:t>
              </w:r>
              <w:proofErr w:type="spellStart"/>
              <w:r w:rsidRPr="00BF66A3">
                <w:rPr>
                  <w:color w:val="0A0E0F"/>
                  <w:sz w:val="18"/>
                  <w:szCs w:val="18"/>
                  <w:shd w:val="clear" w:color="auto" w:fill="FFFFFF"/>
                  <w:lang w:eastAsia="ko-KR"/>
                </w:rPr>
                <w:t>analyze</w:t>
              </w:r>
              <w:proofErr w:type="spellEnd"/>
              <w:r w:rsidRPr="00BF66A3">
                <w:rPr>
                  <w:color w:val="0A0E0F"/>
                  <w:sz w:val="18"/>
                  <w:szCs w:val="18"/>
                  <w:shd w:val="clear" w:color="auto" w:fill="FFFFFF"/>
                  <w:lang w:eastAsia="ko-KR"/>
                </w:rPr>
                <w:t xml:space="preserve"> paging trends.</w:t>
              </w:r>
            </w:ins>
          </w:p>
        </w:tc>
      </w:tr>
      <w:tr w:rsidR="002A7D7F" w:rsidRPr="00593FB3" w14:paraId="2A8DAAD7" w14:textId="77777777" w:rsidTr="001076CE">
        <w:trPr>
          <w:trHeight w:val="260"/>
          <w:ins w:id="231" w:author="Jong Gwan An" w:date="2024-08-09T13:30:00Z"/>
        </w:trPr>
        <w:tc>
          <w:tcPr>
            <w:tcW w:w="4053" w:type="dxa"/>
          </w:tcPr>
          <w:p w14:paraId="76175219" w14:textId="77777777" w:rsidR="002A7D7F" w:rsidRDefault="002A7D7F" w:rsidP="001076CE">
            <w:pPr>
              <w:keepNext/>
              <w:keepLines/>
              <w:tabs>
                <w:tab w:val="left" w:pos="2910"/>
              </w:tabs>
              <w:rPr>
                <w:ins w:id="232" w:author="Jong Gwan An" w:date="2024-08-09T13:30:00Z"/>
                <w:rFonts w:hAnsi="바탕"/>
                <w:sz w:val="18"/>
                <w:lang w:eastAsia="ko-KR"/>
              </w:rPr>
            </w:pPr>
            <w:ins w:id="233" w:author="Jong Gwan An" w:date="2024-08-09T13:30:00Z">
              <w:r>
                <w:rPr>
                  <w:rFonts w:hAnsi="바탕"/>
                  <w:sz w:val="18"/>
                  <w:lang w:eastAsia="ko-KR"/>
                </w:rPr>
                <w:t xml:space="preserve">Number of SMS, Call, </w:t>
              </w:r>
              <w:r>
                <w:rPr>
                  <w:rFonts w:hAnsi="바탕" w:hint="eastAsia"/>
                  <w:sz w:val="18"/>
                  <w:lang w:eastAsia="ko-KR"/>
                </w:rPr>
                <w:t>P</w:t>
              </w:r>
              <w:r>
                <w:rPr>
                  <w:rFonts w:hAnsi="바탕"/>
                  <w:sz w:val="18"/>
                  <w:lang w:eastAsia="ko-KR"/>
                </w:rPr>
                <w:t xml:space="preserve">DU </w:t>
              </w:r>
              <w:r>
                <w:rPr>
                  <w:lang w:eastAsia="ko-KR"/>
                </w:rPr>
                <w:t xml:space="preserve">session Update </w:t>
              </w:r>
              <w:r>
                <w:rPr>
                  <w:rFonts w:hAnsi="바탕"/>
                  <w:sz w:val="18"/>
                  <w:lang w:eastAsia="ko-KR"/>
                </w:rPr>
                <w:t xml:space="preserve">requests </w:t>
              </w:r>
            </w:ins>
          </w:p>
        </w:tc>
        <w:tc>
          <w:tcPr>
            <w:tcW w:w="1109" w:type="dxa"/>
          </w:tcPr>
          <w:p w14:paraId="77B580AA" w14:textId="77777777" w:rsidR="002A7D7F" w:rsidRPr="004D1B77" w:rsidRDefault="002A7D7F" w:rsidP="001076CE">
            <w:pPr>
              <w:keepNext/>
              <w:keepLines/>
              <w:jc w:val="center"/>
              <w:rPr>
                <w:ins w:id="234" w:author="Jong Gwan An" w:date="2024-08-09T13:30:00Z"/>
                <w:rFonts w:hAnsi="바탕"/>
                <w:sz w:val="18"/>
                <w:lang w:eastAsia="ko-KR"/>
              </w:rPr>
            </w:pPr>
            <w:ins w:id="235" w:author="Jong Gwan An" w:date="2024-08-09T13:30:00Z">
              <w:r>
                <w:rPr>
                  <w:rFonts w:hAnsi="바탕" w:hint="eastAsia"/>
                  <w:sz w:val="18"/>
                  <w:lang w:eastAsia="ko-KR"/>
                </w:rPr>
                <w:t>A</w:t>
              </w:r>
              <w:r>
                <w:rPr>
                  <w:rFonts w:hAnsi="바탕"/>
                  <w:sz w:val="18"/>
                  <w:lang w:eastAsia="ko-KR"/>
                </w:rPr>
                <w:t>MF</w:t>
              </w:r>
            </w:ins>
          </w:p>
        </w:tc>
        <w:tc>
          <w:tcPr>
            <w:tcW w:w="4527" w:type="dxa"/>
          </w:tcPr>
          <w:p w14:paraId="0915F611" w14:textId="77777777" w:rsidR="002A7D7F" w:rsidRPr="00FF10FE" w:rsidRDefault="002A7D7F" w:rsidP="001076CE">
            <w:pPr>
              <w:keepNext/>
              <w:keepLines/>
              <w:rPr>
                <w:ins w:id="236" w:author="Jong Gwan An" w:date="2024-08-09T13:30:00Z"/>
                <w:lang w:eastAsia="ko-KR"/>
              </w:rPr>
            </w:pPr>
            <w:ins w:id="237" w:author="Jong Gwan An" w:date="2024-08-09T13:30:00Z">
              <w:r>
                <w:rPr>
                  <w:lang w:eastAsia="ko-KR"/>
                </w:rPr>
                <w:t>Indicates the events that trigger paging, such as Call, SMS, or PDU Session Update, as specified in TS 23.501 and TS 24.501.</w:t>
              </w:r>
            </w:ins>
          </w:p>
        </w:tc>
      </w:tr>
    </w:tbl>
    <w:p w14:paraId="17DFCA95" w14:textId="77777777" w:rsidR="002A7D7F" w:rsidRDefault="002A7D7F" w:rsidP="002A7D7F">
      <w:pPr>
        <w:pStyle w:val="af2"/>
        <w:wordWrap/>
        <w:ind w:leftChars="0" w:left="0"/>
        <w:rPr>
          <w:ins w:id="238" w:author="Jong Gwan An" w:date="2024-08-09T13:30:00Z"/>
          <w:b/>
          <w:bCs/>
          <w:lang w:val="en-GB"/>
        </w:rPr>
      </w:pPr>
    </w:p>
    <w:p w14:paraId="7F6B6CC0" w14:textId="77777777" w:rsidR="002A7D7F" w:rsidRPr="006D0C7C" w:rsidRDefault="002A7D7F" w:rsidP="002A7D7F">
      <w:pPr>
        <w:rPr>
          <w:ins w:id="239" w:author="Jong Gwan An" w:date="2024-08-09T13:30:00Z"/>
        </w:rPr>
      </w:pPr>
      <w:ins w:id="240" w:author="Jong Gwan An" w:date="2024-08-09T13:30:00Z">
        <w:r w:rsidRPr="006D0C7C">
          <w:t>NOTE 1:</w:t>
        </w:r>
      </w:ins>
    </w:p>
    <w:p w14:paraId="5737EB8C" w14:textId="77777777" w:rsidR="002A7D7F" w:rsidRPr="00930C56" w:rsidRDefault="002A7D7F" w:rsidP="002A7D7F">
      <w:pPr>
        <w:pStyle w:val="af2"/>
        <w:wordWrap/>
        <w:ind w:leftChars="0" w:left="0"/>
        <w:rPr>
          <w:ins w:id="241" w:author="Jong Gwan An" w:date="2024-08-09T13:30:00Z"/>
          <w:b/>
          <w:bCs/>
          <w:lang w:val="en-GB"/>
        </w:rPr>
      </w:pPr>
      <w:ins w:id="242" w:author="Jong Gwan An" w:date="2024-08-09T13:30:00Z">
        <w:r w:rsidRPr="00443B59">
          <w:rPr>
            <w:rFonts w:ascii="Times New Roman" w:eastAsiaTheme="minorEastAsia"/>
            <w:kern w:val="0"/>
            <w:szCs w:val="20"/>
            <w:lang w:val="en-GB" w:eastAsia="en-US"/>
          </w:rPr>
          <w:t>UE input data collection for a specific UE from OAM (via MDT) is detailed in clause 6.2.3.1.</w:t>
        </w:r>
      </w:ins>
    </w:p>
    <w:p w14:paraId="175445FC" w14:textId="77777777" w:rsidR="002A7D7F" w:rsidRDefault="002A7D7F" w:rsidP="002A7D7F">
      <w:pPr>
        <w:pStyle w:val="3"/>
        <w:jc w:val="both"/>
        <w:rPr>
          <w:ins w:id="243" w:author="Jong Gwan An" w:date="2024-08-09T13:30:00Z"/>
        </w:rPr>
      </w:pPr>
      <w:ins w:id="244" w:author="Jong Gwan An" w:date="2024-08-09T13:30:00Z">
        <w:r>
          <w:rPr>
            <w:lang w:eastAsia="ko-KR"/>
          </w:rPr>
          <w:lastRenderedPageBreak/>
          <w:t>6.7.6.</w:t>
        </w:r>
        <w:r>
          <w:t>3 Output Analytics</w:t>
        </w:r>
      </w:ins>
    </w:p>
    <w:p w14:paraId="170D8C26" w14:textId="77777777" w:rsidR="002A7D7F" w:rsidRPr="005205CA" w:rsidRDefault="002A7D7F" w:rsidP="002A7D7F">
      <w:pPr>
        <w:rPr>
          <w:ins w:id="245" w:author="Jong Gwan An" w:date="2024-08-09T13:30:00Z"/>
        </w:rPr>
      </w:pPr>
      <w:ins w:id="246" w:author="Jong Gwan An" w:date="2024-08-09T13:30:00Z">
        <w:r w:rsidRPr="00307371">
          <w:t xml:space="preserve">The output analytics for UE handover and paging </w:t>
        </w:r>
        <w:proofErr w:type="spellStart"/>
        <w:r w:rsidRPr="00307371">
          <w:t>signaling</w:t>
        </w:r>
        <w:proofErr w:type="spellEnd"/>
        <w:r w:rsidRPr="00307371">
          <w:t xml:space="preserve"> provided by NWDAF are defined in Tables 6.7.6.3-1, 6.7.6.3-2, and 6.7.6.3-3</w:t>
        </w:r>
        <w:r w:rsidRPr="0025113D">
          <w:t xml:space="preserve">. </w:t>
        </w:r>
      </w:ins>
    </w:p>
    <w:p w14:paraId="7DC638BC" w14:textId="77777777" w:rsidR="002A7D7F" w:rsidRPr="0000127E" w:rsidRDefault="002A7D7F" w:rsidP="002A7D7F">
      <w:pPr>
        <w:pStyle w:val="af1"/>
        <w:keepNext/>
        <w:jc w:val="center"/>
        <w:rPr>
          <w:ins w:id="247" w:author="Jong Gwan An" w:date="2024-08-09T13:30:00Z"/>
          <w:rFonts w:eastAsia="바탕"/>
          <w:i/>
          <w:iCs/>
          <w:lang w:val="en-US"/>
        </w:rPr>
      </w:pPr>
      <w:ins w:id="248" w:author="Jong Gwan An" w:date="2024-08-09T13:30:00Z">
        <w:r w:rsidRPr="0000127E">
          <w:rPr>
            <w:rFonts w:eastAsia="바탕"/>
            <w:i/>
            <w:iCs/>
          </w:rPr>
          <w:t xml:space="preserve">Table </w:t>
        </w:r>
        <w:r w:rsidRPr="000E2E51">
          <w:rPr>
            <w:rFonts w:eastAsia="바탕"/>
            <w:i/>
            <w:iCs/>
          </w:rPr>
          <w:t>6.</w:t>
        </w:r>
        <w:r>
          <w:rPr>
            <w:rFonts w:eastAsia="바탕"/>
            <w:i/>
            <w:iCs/>
          </w:rPr>
          <w:t>7.6</w:t>
        </w:r>
        <w:r w:rsidRPr="000E2E51">
          <w:rPr>
            <w:rFonts w:eastAsia="바탕"/>
            <w:i/>
            <w:iCs/>
          </w:rPr>
          <w:t>.</w:t>
        </w:r>
        <w:r>
          <w:rPr>
            <w:rFonts w:eastAsia="바탕"/>
            <w:i/>
            <w:iCs/>
          </w:rPr>
          <w:t>3</w:t>
        </w:r>
        <w:r w:rsidRPr="000E2E51">
          <w:rPr>
            <w:rFonts w:eastAsia="바탕"/>
            <w:i/>
            <w:iCs/>
          </w:rPr>
          <w:t>-</w:t>
        </w:r>
        <w:r>
          <w:rPr>
            <w:rFonts w:eastAsia="바탕"/>
            <w:i/>
            <w:iCs/>
          </w:rPr>
          <w:t>1</w:t>
        </w:r>
        <w:r w:rsidRPr="0000127E">
          <w:rPr>
            <w:rFonts w:eastAsia="바탕"/>
            <w:i/>
            <w:iCs/>
          </w:rPr>
          <w:t xml:space="preserve">: </w:t>
        </w:r>
        <w:r>
          <w:rPr>
            <w:rFonts w:eastAsia="바탕"/>
            <w:i/>
            <w:iCs/>
          </w:rPr>
          <w:t xml:space="preserve">UE Handover </w:t>
        </w:r>
        <w:proofErr w:type="spellStart"/>
        <w:r>
          <w:rPr>
            <w:rFonts w:eastAsia="바탕"/>
            <w:i/>
            <w:iCs/>
          </w:rPr>
          <w:t>Singaling</w:t>
        </w:r>
        <w:proofErr w:type="spellEnd"/>
        <w:r w:rsidRPr="0000127E">
          <w:rPr>
            <w:rFonts w:eastAsia="바탕"/>
            <w:i/>
            <w:iCs/>
          </w:rPr>
          <w:t xml:space="preserve"> </w:t>
        </w:r>
        <w:r>
          <w:rPr>
            <w:rFonts w:eastAsia="바탕"/>
            <w:i/>
            <w:iCs/>
          </w:rPr>
          <w:t>S</w:t>
        </w:r>
        <w:r w:rsidRPr="0000127E">
          <w:rPr>
            <w:rFonts w:eastAsia="바탕"/>
            <w:i/>
            <w:iCs/>
          </w:rPr>
          <w:t>tatistics</w:t>
        </w:r>
      </w:ins>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4"/>
        <w:gridCol w:w="5220"/>
      </w:tblGrid>
      <w:tr w:rsidR="002A7D7F" w:rsidRPr="00593FB3" w14:paraId="64690AE4" w14:textId="77777777" w:rsidTr="00D17B22">
        <w:trPr>
          <w:trHeight w:val="246"/>
          <w:jc w:val="center"/>
          <w:ins w:id="249" w:author="Jong Gwan An" w:date="2024-08-09T13:30:00Z"/>
        </w:trPr>
        <w:tc>
          <w:tcPr>
            <w:tcW w:w="4674" w:type="dxa"/>
          </w:tcPr>
          <w:p w14:paraId="387B8792" w14:textId="77777777" w:rsidR="002A7D7F" w:rsidRPr="00593FB3" w:rsidRDefault="002A7D7F" w:rsidP="00D17B22">
            <w:pPr>
              <w:keepNext/>
              <w:keepLines/>
              <w:jc w:val="center"/>
              <w:rPr>
                <w:ins w:id="250" w:author="Jong Gwan An" w:date="2024-08-09T13:30:00Z"/>
                <w:rFonts w:hAnsi="바탕"/>
                <w:b/>
                <w:sz w:val="18"/>
              </w:rPr>
            </w:pPr>
            <w:ins w:id="251" w:author="Jong Gwan An" w:date="2024-08-09T13:30:00Z">
              <w:r w:rsidRPr="00593FB3">
                <w:rPr>
                  <w:rFonts w:hAnsi="바탕"/>
                  <w:b/>
                  <w:sz w:val="18"/>
                </w:rPr>
                <w:t>Information</w:t>
              </w:r>
            </w:ins>
          </w:p>
        </w:tc>
        <w:tc>
          <w:tcPr>
            <w:tcW w:w="5220" w:type="dxa"/>
          </w:tcPr>
          <w:p w14:paraId="760CCEDE" w14:textId="77777777" w:rsidR="002A7D7F" w:rsidRPr="00593FB3" w:rsidRDefault="002A7D7F" w:rsidP="00D17B22">
            <w:pPr>
              <w:keepNext/>
              <w:keepLines/>
              <w:jc w:val="center"/>
              <w:rPr>
                <w:ins w:id="252" w:author="Jong Gwan An" w:date="2024-08-09T13:30:00Z"/>
                <w:rFonts w:hAnsi="바탕"/>
                <w:b/>
                <w:sz w:val="18"/>
              </w:rPr>
            </w:pPr>
            <w:ins w:id="253" w:author="Jong Gwan An" w:date="2024-08-09T13:30:00Z">
              <w:r w:rsidRPr="00593FB3">
                <w:rPr>
                  <w:rFonts w:hAnsi="바탕"/>
                  <w:b/>
                  <w:sz w:val="18"/>
                </w:rPr>
                <w:t>Description</w:t>
              </w:r>
            </w:ins>
          </w:p>
        </w:tc>
      </w:tr>
      <w:tr w:rsidR="002A7D7F" w:rsidRPr="00593FB3" w14:paraId="60F12A73" w14:textId="77777777" w:rsidTr="00D17B22">
        <w:trPr>
          <w:trHeight w:val="393"/>
          <w:jc w:val="center"/>
          <w:ins w:id="254" w:author="Jong Gwan An" w:date="2024-08-09T13:30:00Z"/>
        </w:trPr>
        <w:tc>
          <w:tcPr>
            <w:tcW w:w="4674" w:type="dxa"/>
          </w:tcPr>
          <w:p w14:paraId="2CD3AA91" w14:textId="77777777" w:rsidR="002A7D7F" w:rsidRPr="009C58FC" w:rsidRDefault="002A7D7F" w:rsidP="00D17B22">
            <w:pPr>
              <w:keepNext/>
              <w:keepLines/>
              <w:rPr>
                <w:ins w:id="255" w:author="Jong Gwan An" w:date="2024-08-09T13:30:00Z"/>
                <w:rFonts w:hAnsi="바탕"/>
                <w:bCs/>
                <w:sz w:val="18"/>
                <w:lang w:eastAsia="ko-KR"/>
              </w:rPr>
            </w:pPr>
            <w:ins w:id="256" w:author="Jong Gwan An" w:date="2024-08-09T13:30:00Z">
              <w:r w:rsidRPr="009C58FC">
                <w:rPr>
                  <w:rFonts w:hAnsi="바탕" w:hint="eastAsia"/>
                  <w:bCs/>
                  <w:sz w:val="18"/>
                  <w:lang w:eastAsia="ko-KR"/>
                </w:rPr>
                <w:t>U</w:t>
              </w:r>
              <w:r w:rsidRPr="009C58FC">
                <w:rPr>
                  <w:rFonts w:hAnsi="바탕"/>
                  <w:bCs/>
                  <w:sz w:val="18"/>
                  <w:lang w:eastAsia="ko-KR"/>
                </w:rPr>
                <w:t>E ID</w:t>
              </w:r>
            </w:ins>
          </w:p>
        </w:tc>
        <w:tc>
          <w:tcPr>
            <w:tcW w:w="5220" w:type="dxa"/>
          </w:tcPr>
          <w:p w14:paraId="4F433911" w14:textId="77777777" w:rsidR="002A7D7F" w:rsidRPr="0067560D" w:rsidRDefault="002A7D7F" w:rsidP="00D17B22">
            <w:pPr>
              <w:keepNext/>
              <w:keepLines/>
              <w:rPr>
                <w:ins w:id="257" w:author="Jong Gwan An" w:date="2024-08-09T13:30:00Z"/>
                <w:rFonts w:hAnsi="바탕"/>
                <w:bCs/>
                <w:sz w:val="18"/>
                <w:lang w:eastAsia="ko-KR"/>
              </w:rPr>
            </w:pPr>
            <w:ins w:id="258" w:author="Jong Gwan An" w:date="2024-08-09T13:30:00Z">
              <w:r w:rsidRPr="0067560D">
                <w:rPr>
                  <w:rFonts w:hAnsi="바탕"/>
                  <w:bCs/>
                  <w:sz w:val="18"/>
                  <w:lang w:eastAsia="ko-KR"/>
                </w:rPr>
                <w:t>SUPI</w:t>
              </w:r>
            </w:ins>
          </w:p>
        </w:tc>
      </w:tr>
      <w:tr w:rsidR="002A7D7F" w:rsidRPr="00593FB3" w14:paraId="33B26C73" w14:textId="77777777" w:rsidTr="00D17B22">
        <w:trPr>
          <w:trHeight w:val="246"/>
          <w:jc w:val="center"/>
          <w:ins w:id="259" w:author="Jong Gwan An" w:date="2024-08-09T13:30:00Z"/>
        </w:trPr>
        <w:tc>
          <w:tcPr>
            <w:tcW w:w="4674" w:type="dxa"/>
          </w:tcPr>
          <w:p w14:paraId="1EF65F7C" w14:textId="77777777" w:rsidR="002A7D7F" w:rsidRDefault="002A7D7F" w:rsidP="00D17B22">
            <w:pPr>
              <w:keepNext/>
              <w:keepLines/>
              <w:rPr>
                <w:ins w:id="260" w:author="Jong Gwan An" w:date="2024-08-09T13:30:00Z"/>
                <w:rFonts w:hAnsi="바탕"/>
                <w:sz w:val="18"/>
                <w:lang w:eastAsia="ko-KR"/>
              </w:rPr>
            </w:pPr>
            <w:ins w:id="261" w:author="Jong Gwan An" w:date="2024-08-09T13:30:00Z">
              <w:r>
                <w:rPr>
                  <w:rFonts w:hAnsi="바탕"/>
                  <w:sz w:val="18"/>
                  <w:lang w:eastAsia="ko-KR"/>
                </w:rPr>
                <w:t xml:space="preserve">Handover </w:t>
              </w:r>
              <w:r>
                <w:rPr>
                  <w:rFonts w:hAnsi="바탕" w:hint="eastAsia"/>
                  <w:sz w:val="18"/>
                  <w:lang w:eastAsia="ko-KR"/>
                </w:rPr>
                <w:t>s</w:t>
              </w:r>
              <w:r>
                <w:rPr>
                  <w:rFonts w:hAnsi="바탕"/>
                  <w:sz w:val="18"/>
                  <w:lang w:eastAsia="ko-KR"/>
                </w:rPr>
                <w:t>ignals (</w:t>
              </w:r>
              <w:proofErr w:type="gramStart"/>
              <w:r>
                <w:rPr>
                  <w:rFonts w:hAnsi="바탕"/>
                  <w:sz w:val="18"/>
                  <w:lang w:eastAsia="ko-KR"/>
                </w:rPr>
                <w:t>0..</w:t>
              </w:r>
              <w:proofErr w:type="gramEnd"/>
              <w:r>
                <w:rPr>
                  <w:rFonts w:hAnsi="바탕"/>
                  <w:sz w:val="18"/>
                  <w:lang w:eastAsia="ko-KR"/>
                </w:rPr>
                <w:t>max)</w:t>
              </w:r>
            </w:ins>
          </w:p>
        </w:tc>
        <w:tc>
          <w:tcPr>
            <w:tcW w:w="5220" w:type="dxa"/>
          </w:tcPr>
          <w:p w14:paraId="6CB9EC7D" w14:textId="77777777" w:rsidR="002A7D7F" w:rsidRPr="00580A07" w:rsidRDefault="002A7D7F" w:rsidP="00D17B22">
            <w:pPr>
              <w:keepNext/>
              <w:keepLines/>
              <w:rPr>
                <w:ins w:id="262" w:author="Jong Gwan An" w:date="2024-08-09T13:30:00Z"/>
                <w:color w:val="0A0E0F"/>
                <w:sz w:val="18"/>
                <w:szCs w:val="18"/>
                <w:shd w:val="clear" w:color="auto" w:fill="FFFFFF"/>
                <w:lang w:eastAsia="ko-KR"/>
              </w:rPr>
            </w:pPr>
            <w:ins w:id="263" w:author="Jong Gwan An" w:date="2024-08-09T13:30:00Z">
              <w:r w:rsidRPr="00BD0660">
                <w:rPr>
                  <w:color w:val="0A0E0F"/>
                  <w:sz w:val="18"/>
                  <w:szCs w:val="18"/>
                  <w:shd w:val="clear" w:color="auto" w:fill="FFFFFF"/>
                  <w:lang w:eastAsia="ko-KR"/>
                </w:rPr>
                <w:t>Observed Handover Signal List</w:t>
              </w:r>
            </w:ins>
          </w:p>
        </w:tc>
      </w:tr>
      <w:tr w:rsidR="002A7D7F" w:rsidRPr="00593FB3" w14:paraId="29A55F3D" w14:textId="77777777" w:rsidTr="00D17B22">
        <w:trPr>
          <w:trHeight w:val="383"/>
          <w:jc w:val="center"/>
          <w:ins w:id="264" w:author="Jong Gwan An" w:date="2024-08-09T13:30:00Z"/>
        </w:trPr>
        <w:tc>
          <w:tcPr>
            <w:tcW w:w="4674" w:type="dxa"/>
          </w:tcPr>
          <w:p w14:paraId="5EF74720" w14:textId="77777777" w:rsidR="002A7D7F" w:rsidRDefault="002A7D7F" w:rsidP="00D17B22">
            <w:pPr>
              <w:keepNext/>
              <w:keepLines/>
              <w:tabs>
                <w:tab w:val="left" w:pos="1530"/>
              </w:tabs>
              <w:rPr>
                <w:ins w:id="265" w:author="Jong Gwan An" w:date="2024-08-09T13:30:00Z"/>
                <w:rFonts w:hAnsi="바탕"/>
                <w:sz w:val="18"/>
                <w:lang w:eastAsia="ko-KR"/>
              </w:rPr>
            </w:pPr>
            <w:ins w:id="266" w:author="Jong Gwan An" w:date="2024-08-09T13:30:00Z">
              <w:r>
                <w:rPr>
                  <w:rFonts w:hAnsi="바탕"/>
                  <w:sz w:val="18"/>
                  <w:lang w:eastAsia="ko-KR"/>
                </w:rPr>
                <w:t xml:space="preserve">&gt; </w:t>
              </w:r>
              <w:r w:rsidRPr="009D378C">
                <w:rPr>
                  <w:rFonts w:hAnsi="바탕"/>
                  <w:sz w:val="18"/>
                  <w:lang w:eastAsia="ko-KR"/>
                </w:rPr>
                <w:t xml:space="preserve">Reference Signal Received Power </w:t>
              </w:r>
              <w:r>
                <w:rPr>
                  <w:rFonts w:hAnsi="바탕"/>
                  <w:sz w:val="18"/>
                  <w:lang w:eastAsia="ko-KR"/>
                </w:rPr>
                <w:t>(RSRP)</w:t>
              </w:r>
              <w:r>
                <w:rPr>
                  <w:rFonts w:hAnsi="바탕"/>
                  <w:sz w:val="18"/>
                  <w:lang w:eastAsia="ko-KR"/>
                </w:rPr>
                <w:tab/>
              </w:r>
            </w:ins>
          </w:p>
        </w:tc>
        <w:tc>
          <w:tcPr>
            <w:tcW w:w="5220" w:type="dxa"/>
          </w:tcPr>
          <w:p w14:paraId="4F707E2D" w14:textId="77777777" w:rsidR="002A7D7F" w:rsidRPr="00580A07" w:rsidRDefault="002A7D7F" w:rsidP="00D17B22">
            <w:pPr>
              <w:keepNext/>
              <w:keepLines/>
              <w:rPr>
                <w:ins w:id="267" w:author="Jong Gwan An" w:date="2024-08-09T13:30:00Z"/>
                <w:color w:val="0A0E0F"/>
                <w:sz w:val="18"/>
                <w:szCs w:val="18"/>
                <w:shd w:val="clear" w:color="auto" w:fill="FFFFFF"/>
                <w:lang w:eastAsia="ko-KR"/>
              </w:rPr>
            </w:pPr>
            <w:ins w:id="268" w:author="Jong Gwan An" w:date="2024-08-09T13:30:00Z">
              <w:r w:rsidRPr="0010317B">
                <w:rPr>
                  <w:color w:val="0A0E0F"/>
                  <w:sz w:val="18"/>
                  <w:szCs w:val="18"/>
                  <w:shd w:val="clear" w:color="auto" w:fill="FFFFFF"/>
                  <w:lang w:eastAsia="ko-KR"/>
                </w:rPr>
                <w:t>Signal Strength</w:t>
              </w:r>
            </w:ins>
          </w:p>
        </w:tc>
      </w:tr>
      <w:tr w:rsidR="002A7D7F" w:rsidRPr="00593FB3" w14:paraId="67B9F560" w14:textId="77777777" w:rsidTr="00D17B22">
        <w:trPr>
          <w:trHeight w:val="383"/>
          <w:jc w:val="center"/>
          <w:ins w:id="269" w:author="Jong Gwan An" w:date="2024-08-09T13:30:00Z"/>
        </w:trPr>
        <w:tc>
          <w:tcPr>
            <w:tcW w:w="4674" w:type="dxa"/>
          </w:tcPr>
          <w:p w14:paraId="4843674C" w14:textId="77777777" w:rsidR="002A7D7F" w:rsidRDefault="002A7D7F" w:rsidP="00D17B22">
            <w:pPr>
              <w:keepNext/>
              <w:keepLines/>
              <w:rPr>
                <w:ins w:id="270" w:author="Jong Gwan An" w:date="2024-08-09T13:30:00Z"/>
                <w:rFonts w:hAnsi="바탕"/>
                <w:sz w:val="18"/>
                <w:lang w:eastAsia="ko-KR"/>
              </w:rPr>
            </w:pPr>
            <w:ins w:id="271" w:author="Jong Gwan An" w:date="2024-08-09T13:30:00Z">
              <w:r>
                <w:rPr>
                  <w:rFonts w:hAnsi="바탕"/>
                  <w:sz w:val="18"/>
                  <w:lang w:eastAsia="ko-KR"/>
                </w:rPr>
                <w:t xml:space="preserve">&gt; </w:t>
              </w:r>
              <w:r w:rsidRPr="009D378C">
                <w:rPr>
                  <w:rFonts w:hAnsi="바탕"/>
                  <w:sz w:val="18"/>
                  <w:lang w:eastAsia="ko-KR"/>
                </w:rPr>
                <w:t>Reference Signal Received Quality</w:t>
              </w:r>
              <w:r>
                <w:rPr>
                  <w:rFonts w:hAnsi="바탕"/>
                  <w:sz w:val="18"/>
                  <w:lang w:eastAsia="ko-KR"/>
                </w:rPr>
                <w:t xml:space="preserve"> (RSRQ)</w:t>
              </w:r>
            </w:ins>
          </w:p>
        </w:tc>
        <w:tc>
          <w:tcPr>
            <w:tcW w:w="5220" w:type="dxa"/>
          </w:tcPr>
          <w:p w14:paraId="5CDEBB07" w14:textId="77777777" w:rsidR="002A7D7F" w:rsidRPr="00580A07" w:rsidRDefault="002A7D7F" w:rsidP="00D17B22">
            <w:pPr>
              <w:keepNext/>
              <w:keepLines/>
              <w:rPr>
                <w:ins w:id="272" w:author="Jong Gwan An" w:date="2024-08-09T13:30:00Z"/>
                <w:color w:val="0A0E0F"/>
                <w:sz w:val="18"/>
                <w:szCs w:val="18"/>
                <w:shd w:val="clear" w:color="auto" w:fill="FFFFFF"/>
                <w:lang w:eastAsia="ko-KR"/>
              </w:rPr>
            </w:pPr>
            <w:ins w:id="273" w:author="Jong Gwan An" w:date="2024-08-09T13:30:00Z">
              <w:r w:rsidRPr="0010317B">
                <w:rPr>
                  <w:color w:val="0A0E0F"/>
                  <w:sz w:val="18"/>
                  <w:szCs w:val="18"/>
                  <w:shd w:val="clear" w:color="auto" w:fill="FFFFFF"/>
                  <w:lang w:eastAsia="ko-KR"/>
                </w:rPr>
                <w:t>Signal Quality</w:t>
              </w:r>
            </w:ins>
          </w:p>
        </w:tc>
      </w:tr>
      <w:tr w:rsidR="002A7D7F" w:rsidRPr="00593FB3" w14:paraId="0392BD19" w14:textId="77777777" w:rsidTr="00D17B22">
        <w:trPr>
          <w:trHeight w:val="383"/>
          <w:jc w:val="center"/>
          <w:ins w:id="274" w:author="Jong Gwan An" w:date="2024-08-09T13:30:00Z"/>
        </w:trPr>
        <w:tc>
          <w:tcPr>
            <w:tcW w:w="4674" w:type="dxa"/>
          </w:tcPr>
          <w:p w14:paraId="64074B0D" w14:textId="77777777" w:rsidR="002A7D7F" w:rsidRDefault="002A7D7F" w:rsidP="00D17B22">
            <w:pPr>
              <w:keepNext/>
              <w:keepLines/>
              <w:rPr>
                <w:ins w:id="275" w:author="Jong Gwan An" w:date="2024-08-09T13:30:00Z"/>
                <w:rFonts w:hAnsi="바탕"/>
                <w:sz w:val="18"/>
                <w:lang w:eastAsia="ko-KR"/>
              </w:rPr>
            </w:pPr>
            <w:ins w:id="276" w:author="Jong Gwan An" w:date="2024-08-09T13:30:00Z">
              <w:r>
                <w:rPr>
                  <w:rFonts w:hAnsi="바탕"/>
                  <w:sz w:val="18"/>
                  <w:lang w:eastAsia="ko-KR"/>
                </w:rPr>
                <w:t xml:space="preserve">&gt; </w:t>
              </w:r>
              <w:r w:rsidRPr="009D378C">
                <w:rPr>
                  <w:rFonts w:hAnsi="바탕"/>
                  <w:sz w:val="18"/>
                  <w:lang w:eastAsia="ko-KR"/>
                </w:rPr>
                <w:t>Signal-to-Interference-plus-Noise Ratio</w:t>
              </w:r>
              <w:r>
                <w:rPr>
                  <w:rFonts w:hAnsi="바탕"/>
                  <w:sz w:val="18"/>
                  <w:lang w:eastAsia="ko-KR"/>
                </w:rPr>
                <w:t xml:space="preserve"> (SINR)</w:t>
              </w:r>
            </w:ins>
          </w:p>
        </w:tc>
        <w:tc>
          <w:tcPr>
            <w:tcW w:w="5220" w:type="dxa"/>
          </w:tcPr>
          <w:p w14:paraId="06D71023" w14:textId="77777777" w:rsidR="002A7D7F" w:rsidRPr="00580A07" w:rsidRDefault="002A7D7F" w:rsidP="00D17B22">
            <w:pPr>
              <w:keepNext/>
              <w:keepLines/>
              <w:rPr>
                <w:ins w:id="277" w:author="Jong Gwan An" w:date="2024-08-09T13:30:00Z"/>
                <w:color w:val="0A0E0F"/>
                <w:sz w:val="18"/>
                <w:szCs w:val="18"/>
                <w:shd w:val="clear" w:color="auto" w:fill="FFFFFF"/>
                <w:lang w:eastAsia="ko-KR"/>
              </w:rPr>
            </w:pPr>
            <w:ins w:id="278" w:author="Jong Gwan An" w:date="2024-08-09T13:30:00Z">
              <w:r w:rsidRPr="0010317B">
                <w:rPr>
                  <w:color w:val="0A0E0F"/>
                  <w:sz w:val="18"/>
                  <w:szCs w:val="18"/>
                  <w:shd w:val="clear" w:color="auto" w:fill="FFFFFF"/>
                  <w:lang w:eastAsia="ko-KR"/>
                </w:rPr>
                <w:t>Signal-to-Interference-plus-Noise Ratio</w:t>
              </w:r>
            </w:ins>
          </w:p>
        </w:tc>
      </w:tr>
      <w:tr w:rsidR="002A7D7F" w:rsidRPr="00593FB3" w14:paraId="09DF00C6" w14:textId="77777777" w:rsidTr="00D17B22">
        <w:trPr>
          <w:trHeight w:val="383"/>
          <w:jc w:val="center"/>
          <w:ins w:id="279" w:author="Jong Gwan An" w:date="2024-08-09T13:30:00Z"/>
        </w:trPr>
        <w:tc>
          <w:tcPr>
            <w:tcW w:w="4674" w:type="dxa"/>
          </w:tcPr>
          <w:p w14:paraId="2F6D2C45" w14:textId="77777777" w:rsidR="002A7D7F" w:rsidRDefault="002A7D7F" w:rsidP="00D17B22">
            <w:pPr>
              <w:keepNext/>
              <w:keepLines/>
              <w:rPr>
                <w:ins w:id="280" w:author="Jong Gwan An" w:date="2024-08-09T13:30:00Z"/>
                <w:rFonts w:hAnsi="바탕"/>
                <w:sz w:val="18"/>
                <w:lang w:eastAsia="ko-KR"/>
              </w:rPr>
            </w:pPr>
            <w:ins w:id="281" w:author="Jong Gwan An" w:date="2024-08-09T13:30:00Z">
              <w:r>
                <w:rPr>
                  <w:rFonts w:hAnsi="바탕"/>
                  <w:sz w:val="18"/>
                  <w:lang w:eastAsia="ko-KR"/>
                </w:rPr>
                <w:t>&gt; Frequency band</w:t>
              </w:r>
            </w:ins>
          </w:p>
        </w:tc>
        <w:tc>
          <w:tcPr>
            <w:tcW w:w="5220" w:type="dxa"/>
          </w:tcPr>
          <w:p w14:paraId="0A4811C9" w14:textId="77777777" w:rsidR="002A7D7F" w:rsidRPr="00580A07" w:rsidRDefault="002A7D7F" w:rsidP="00D17B22">
            <w:pPr>
              <w:keepNext/>
              <w:keepLines/>
              <w:rPr>
                <w:ins w:id="282" w:author="Jong Gwan An" w:date="2024-08-09T13:30:00Z"/>
                <w:color w:val="0A0E0F"/>
                <w:sz w:val="18"/>
                <w:szCs w:val="18"/>
                <w:shd w:val="clear" w:color="auto" w:fill="FFFFFF"/>
                <w:lang w:eastAsia="ko-KR"/>
              </w:rPr>
            </w:pPr>
            <w:ins w:id="283" w:author="Jong Gwan An" w:date="2024-08-09T13:30:00Z">
              <w:r w:rsidRPr="0010317B">
                <w:rPr>
                  <w:color w:val="0A0E0F"/>
                  <w:sz w:val="18"/>
                  <w:szCs w:val="18"/>
                  <w:shd w:val="clear" w:color="auto" w:fill="FFFFFF"/>
                  <w:lang w:eastAsia="ko-KR"/>
                </w:rPr>
                <w:t>Frequency Band</w:t>
              </w:r>
            </w:ins>
          </w:p>
        </w:tc>
      </w:tr>
      <w:tr w:rsidR="002A7D7F" w:rsidRPr="00593FB3" w14:paraId="00E1C488" w14:textId="77777777" w:rsidTr="00D17B22">
        <w:trPr>
          <w:trHeight w:val="383"/>
          <w:jc w:val="center"/>
          <w:ins w:id="284" w:author="Jong Gwan An" w:date="2024-08-09T13:30:00Z"/>
        </w:trPr>
        <w:tc>
          <w:tcPr>
            <w:tcW w:w="4674" w:type="dxa"/>
          </w:tcPr>
          <w:p w14:paraId="4B2D5A9C" w14:textId="77777777" w:rsidR="002A7D7F" w:rsidRDefault="002A7D7F" w:rsidP="00D17B22">
            <w:pPr>
              <w:keepNext/>
              <w:keepLines/>
              <w:rPr>
                <w:ins w:id="285" w:author="Jong Gwan An" w:date="2024-08-09T13:30:00Z"/>
                <w:rFonts w:hAnsi="바탕"/>
                <w:sz w:val="18"/>
                <w:lang w:eastAsia="ko-KR"/>
              </w:rPr>
            </w:pPr>
            <w:ins w:id="286" w:author="Jong Gwan An" w:date="2024-08-09T13:30:00Z">
              <w:r>
                <w:rPr>
                  <w:rFonts w:hAnsi="바탕"/>
                  <w:sz w:val="18"/>
                  <w:lang w:eastAsia="ko-KR"/>
                </w:rPr>
                <w:t>&gt; UE velocity</w:t>
              </w:r>
            </w:ins>
          </w:p>
        </w:tc>
        <w:tc>
          <w:tcPr>
            <w:tcW w:w="5220" w:type="dxa"/>
          </w:tcPr>
          <w:p w14:paraId="25F9F2BB" w14:textId="77777777" w:rsidR="002A7D7F" w:rsidRPr="00580A07" w:rsidRDefault="002A7D7F" w:rsidP="00D17B22">
            <w:pPr>
              <w:keepNext/>
              <w:keepLines/>
              <w:rPr>
                <w:ins w:id="287" w:author="Jong Gwan An" w:date="2024-08-09T13:30:00Z"/>
                <w:color w:val="0A0E0F"/>
                <w:sz w:val="18"/>
                <w:szCs w:val="18"/>
                <w:shd w:val="clear" w:color="auto" w:fill="FFFFFF"/>
                <w:lang w:eastAsia="ko-KR"/>
              </w:rPr>
            </w:pPr>
            <w:ins w:id="288" w:author="Jong Gwan An" w:date="2024-08-09T13:30:00Z">
              <w:r>
                <w:rPr>
                  <w:rFonts w:hint="eastAsia"/>
                  <w:color w:val="0A0E0F"/>
                  <w:sz w:val="18"/>
                  <w:szCs w:val="18"/>
                  <w:shd w:val="clear" w:color="auto" w:fill="FFFFFF"/>
                  <w:lang w:eastAsia="ko-KR"/>
                </w:rPr>
                <w:t>U</w:t>
              </w:r>
              <w:r>
                <w:rPr>
                  <w:color w:val="0A0E0F"/>
                  <w:sz w:val="18"/>
                  <w:szCs w:val="18"/>
                  <w:shd w:val="clear" w:color="auto" w:fill="FFFFFF"/>
                  <w:lang w:eastAsia="ko-KR"/>
                </w:rPr>
                <w:t xml:space="preserve">E </w:t>
              </w:r>
              <w:proofErr w:type="spellStart"/>
              <w:r>
                <w:rPr>
                  <w:color w:val="0A0E0F"/>
                  <w:sz w:val="18"/>
                  <w:szCs w:val="18"/>
                  <w:shd w:val="clear" w:color="auto" w:fill="FFFFFF"/>
                  <w:lang w:eastAsia="ko-KR"/>
                </w:rPr>
                <w:t>Speeed</w:t>
              </w:r>
              <w:proofErr w:type="spellEnd"/>
            </w:ins>
          </w:p>
        </w:tc>
      </w:tr>
      <w:tr w:rsidR="002A7D7F" w:rsidRPr="00593FB3" w14:paraId="6F8CF9E3" w14:textId="77777777" w:rsidTr="00D17B22">
        <w:trPr>
          <w:trHeight w:val="383"/>
          <w:jc w:val="center"/>
          <w:ins w:id="289" w:author="Jong Gwan An" w:date="2024-08-09T13:30:00Z"/>
        </w:trPr>
        <w:tc>
          <w:tcPr>
            <w:tcW w:w="4674" w:type="dxa"/>
          </w:tcPr>
          <w:p w14:paraId="703D4BA7" w14:textId="77777777" w:rsidR="002A7D7F" w:rsidRDefault="002A7D7F" w:rsidP="00D17B22">
            <w:pPr>
              <w:keepNext/>
              <w:keepLines/>
              <w:rPr>
                <w:ins w:id="290" w:author="Jong Gwan An" w:date="2024-08-09T13:30:00Z"/>
                <w:rFonts w:hAnsi="바탕"/>
                <w:sz w:val="18"/>
                <w:lang w:eastAsia="ko-KR"/>
              </w:rPr>
            </w:pPr>
            <w:ins w:id="291" w:author="Jong Gwan An" w:date="2024-08-09T13:30:00Z">
              <w:r>
                <w:rPr>
                  <w:rFonts w:hAnsi="바탕"/>
                  <w:sz w:val="18"/>
                  <w:lang w:eastAsia="ko-KR"/>
                </w:rPr>
                <w:t xml:space="preserve">&gt; </w:t>
              </w:r>
              <w:proofErr w:type="spellStart"/>
              <w:r>
                <w:rPr>
                  <w:rFonts w:hAnsi="바탕" w:hint="eastAsia"/>
                  <w:sz w:val="18"/>
                  <w:lang w:eastAsia="ko-KR"/>
                </w:rPr>
                <w:t>T</w:t>
              </w:r>
              <w:r>
                <w:rPr>
                  <w:rFonts w:hAnsi="바탕"/>
                  <w:sz w:val="18"/>
                  <w:lang w:eastAsia="ko-KR"/>
                </w:rPr>
                <w:t>raking</w:t>
              </w:r>
              <w:proofErr w:type="spellEnd"/>
              <w:r>
                <w:rPr>
                  <w:rFonts w:hAnsi="바탕"/>
                  <w:sz w:val="18"/>
                  <w:lang w:eastAsia="ko-KR"/>
                </w:rPr>
                <w:t xml:space="preserve"> Area Identity</w:t>
              </w:r>
            </w:ins>
          </w:p>
        </w:tc>
        <w:tc>
          <w:tcPr>
            <w:tcW w:w="5220" w:type="dxa"/>
          </w:tcPr>
          <w:p w14:paraId="7A8C32FC" w14:textId="77777777" w:rsidR="002A7D7F" w:rsidRPr="00580A07" w:rsidRDefault="002A7D7F" w:rsidP="00D17B22">
            <w:pPr>
              <w:keepNext/>
              <w:keepLines/>
              <w:rPr>
                <w:ins w:id="292" w:author="Jong Gwan An" w:date="2024-08-09T13:30:00Z"/>
                <w:color w:val="0A0E0F"/>
                <w:sz w:val="18"/>
                <w:szCs w:val="18"/>
                <w:shd w:val="clear" w:color="auto" w:fill="FFFFFF"/>
                <w:lang w:eastAsia="ko-KR"/>
              </w:rPr>
            </w:pPr>
            <w:ins w:id="293" w:author="Jong Gwan An" w:date="2024-08-09T13:30:00Z">
              <w:r>
                <w:rPr>
                  <w:rFonts w:hint="eastAsia"/>
                  <w:color w:val="0A0E0F"/>
                  <w:sz w:val="18"/>
                  <w:szCs w:val="18"/>
                  <w:shd w:val="clear" w:color="auto" w:fill="FFFFFF"/>
                  <w:lang w:eastAsia="ko-KR"/>
                </w:rPr>
                <w:t>U</w:t>
              </w:r>
              <w:r>
                <w:rPr>
                  <w:color w:val="0A0E0F"/>
                  <w:sz w:val="18"/>
                  <w:szCs w:val="18"/>
                  <w:shd w:val="clear" w:color="auto" w:fill="FFFFFF"/>
                  <w:lang w:eastAsia="ko-KR"/>
                </w:rPr>
                <w:t xml:space="preserve">E </w:t>
              </w:r>
              <w:r>
                <w:t>Registered Location</w:t>
              </w:r>
            </w:ins>
          </w:p>
        </w:tc>
      </w:tr>
      <w:tr w:rsidR="002A7D7F" w:rsidRPr="00593FB3" w14:paraId="177FEAF6" w14:textId="77777777" w:rsidTr="00D17B22">
        <w:trPr>
          <w:trHeight w:val="393"/>
          <w:jc w:val="center"/>
          <w:ins w:id="294" w:author="Jong Gwan An" w:date="2024-08-09T13:30:00Z"/>
        </w:trPr>
        <w:tc>
          <w:tcPr>
            <w:tcW w:w="4674" w:type="dxa"/>
          </w:tcPr>
          <w:p w14:paraId="0E5B5B8D" w14:textId="77777777" w:rsidR="002A7D7F" w:rsidRPr="00456809" w:rsidRDefault="002A7D7F" w:rsidP="00D17B22">
            <w:pPr>
              <w:keepNext/>
              <w:keepLines/>
              <w:rPr>
                <w:ins w:id="295" w:author="Jong Gwan An" w:date="2024-08-09T13:30:00Z"/>
                <w:rFonts w:hAnsi="바탕"/>
                <w:sz w:val="18"/>
                <w:lang w:eastAsia="ko-KR"/>
              </w:rPr>
            </w:pPr>
            <w:ins w:id="296" w:author="Jong Gwan An" w:date="2024-08-09T13:30:00Z">
              <w:r>
                <w:rPr>
                  <w:rFonts w:hAnsi="바탕"/>
                  <w:sz w:val="18"/>
                  <w:lang w:eastAsia="ko-KR"/>
                </w:rPr>
                <w:t>&gt; Cell</w:t>
              </w:r>
              <w:r>
                <w:rPr>
                  <w:rFonts w:hAnsi="바탕" w:hint="eastAsia"/>
                  <w:sz w:val="18"/>
                  <w:lang w:eastAsia="ko-KR"/>
                </w:rPr>
                <w:t>(</w:t>
              </w:r>
              <w:r>
                <w:rPr>
                  <w:rFonts w:hAnsi="바탕"/>
                  <w:sz w:val="18"/>
                  <w:lang w:eastAsia="ko-KR"/>
                </w:rPr>
                <w:t xml:space="preserve">s) load </w:t>
              </w:r>
              <w:proofErr w:type="spellStart"/>
              <w:r>
                <w:rPr>
                  <w:rFonts w:hAnsi="바탕"/>
                  <w:sz w:val="18"/>
                  <w:lang w:eastAsia="ko-KR"/>
                </w:rPr>
                <w:t>infromation</w:t>
              </w:r>
              <w:proofErr w:type="spellEnd"/>
            </w:ins>
          </w:p>
        </w:tc>
        <w:tc>
          <w:tcPr>
            <w:tcW w:w="5220" w:type="dxa"/>
          </w:tcPr>
          <w:p w14:paraId="61D3DADB" w14:textId="77777777" w:rsidR="002A7D7F" w:rsidRPr="005B2F9B" w:rsidRDefault="002A7D7F" w:rsidP="00D17B22">
            <w:pPr>
              <w:keepNext/>
              <w:keepLines/>
              <w:rPr>
                <w:ins w:id="297" w:author="Jong Gwan An" w:date="2024-08-09T13:30:00Z"/>
                <w:color w:val="0A0E0F"/>
                <w:sz w:val="18"/>
                <w:szCs w:val="18"/>
                <w:shd w:val="clear" w:color="auto" w:fill="FFFFFF"/>
                <w:lang w:eastAsia="ko-KR"/>
              </w:rPr>
            </w:pPr>
            <w:ins w:id="298" w:author="Jong Gwan An" w:date="2024-08-09T13:30:00Z">
              <w:r w:rsidRPr="006953F8">
                <w:rPr>
                  <w:color w:val="0A0E0F"/>
                  <w:sz w:val="18"/>
                  <w:szCs w:val="18"/>
                  <w:shd w:val="clear" w:color="auto" w:fill="FFFFFF"/>
                  <w:lang w:eastAsia="ko-KR"/>
                </w:rPr>
                <w:t xml:space="preserve">Current and </w:t>
              </w:r>
              <w:proofErr w:type="spellStart"/>
              <w:r w:rsidRPr="006953F8">
                <w:rPr>
                  <w:color w:val="0A0E0F"/>
                  <w:sz w:val="18"/>
                  <w:szCs w:val="18"/>
                  <w:shd w:val="clear" w:color="auto" w:fill="FFFFFF"/>
                  <w:lang w:eastAsia="ko-KR"/>
                </w:rPr>
                <w:t>Neighboring</w:t>
              </w:r>
              <w:proofErr w:type="spellEnd"/>
              <w:r w:rsidRPr="006953F8">
                <w:rPr>
                  <w:color w:val="0A0E0F"/>
                  <w:sz w:val="18"/>
                  <w:szCs w:val="18"/>
                  <w:shd w:val="clear" w:color="auto" w:fill="FFFFFF"/>
                  <w:lang w:eastAsia="ko-KR"/>
                </w:rPr>
                <w:t xml:space="preserve"> Cell Load Information</w:t>
              </w:r>
            </w:ins>
          </w:p>
        </w:tc>
      </w:tr>
      <w:tr w:rsidR="002A7D7F" w:rsidRPr="00593FB3" w14:paraId="48AAF34B" w14:textId="77777777" w:rsidTr="00D17B22">
        <w:trPr>
          <w:trHeight w:val="246"/>
          <w:jc w:val="center"/>
          <w:ins w:id="299" w:author="Jong Gwan An" w:date="2024-08-09T13:30:00Z"/>
        </w:trPr>
        <w:tc>
          <w:tcPr>
            <w:tcW w:w="4674" w:type="dxa"/>
          </w:tcPr>
          <w:p w14:paraId="2165AC52" w14:textId="77777777" w:rsidR="002A7D7F" w:rsidRDefault="002A7D7F" w:rsidP="00D17B22">
            <w:pPr>
              <w:keepNext/>
              <w:keepLines/>
              <w:tabs>
                <w:tab w:val="left" w:pos="3360"/>
              </w:tabs>
              <w:rPr>
                <w:ins w:id="300" w:author="Jong Gwan An" w:date="2024-08-09T13:30:00Z"/>
                <w:rFonts w:hAnsi="바탕"/>
                <w:sz w:val="18"/>
                <w:lang w:eastAsia="ko-KR"/>
              </w:rPr>
            </w:pPr>
            <w:ins w:id="301" w:author="Jong Gwan An" w:date="2024-08-09T13:30:00Z">
              <w:r>
                <w:rPr>
                  <w:rFonts w:hAnsi="바탕"/>
                  <w:sz w:val="18"/>
                  <w:lang w:eastAsia="ko-KR"/>
                </w:rPr>
                <w:t>&gt; UE CM state</w:t>
              </w:r>
            </w:ins>
          </w:p>
        </w:tc>
        <w:tc>
          <w:tcPr>
            <w:tcW w:w="5220" w:type="dxa"/>
          </w:tcPr>
          <w:p w14:paraId="54908E2B" w14:textId="77777777" w:rsidR="002A7D7F" w:rsidRPr="002D6DEB" w:rsidRDefault="002A7D7F" w:rsidP="00D17B22">
            <w:pPr>
              <w:keepNext/>
              <w:keepLines/>
              <w:rPr>
                <w:ins w:id="302" w:author="Jong Gwan An" w:date="2024-08-09T13:30:00Z"/>
                <w:color w:val="0A0E0F"/>
                <w:sz w:val="18"/>
                <w:szCs w:val="18"/>
                <w:shd w:val="clear" w:color="auto" w:fill="FFFFFF"/>
                <w:lang w:eastAsia="ko-KR"/>
              </w:rPr>
            </w:pPr>
            <w:ins w:id="303" w:author="Jong Gwan An" w:date="2024-08-09T13:30:00Z">
              <w:r w:rsidRPr="006953F8">
                <w:rPr>
                  <w:color w:val="0A0E0F"/>
                  <w:sz w:val="18"/>
                  <w:szCs w:val="18"/>
                  <w:shd w:val="clear" w:color="auto" w:fill="FFFFFF"/>
                  <w:lang w:eastAsia="ko-KR"/>
                </w:rPr>
                <w:t>UE Connection Status Information</w:t>
              </w:r>
            </w:ins>
          </w:p>
        </w:tc>
      </w:tr>
      <w:tr w:rsidR="002A7D7F" w:rsidRPr="00593FB3" w14:paraId="2EDC632A" w14:textId="77777777" w:rsidTr="00D17B22">
        <w:trPr>
          <w:trHeight w:val="246"/>
          <w:jc w:val="center"/>
          <w:ins w:id="304" w:author="Jong Gwan An" w:date="2024-08-09T13:30:00Z"/>
        </w:trPr>
        <w:tc>
          <w:tcPr>
            <w:tcW w:w="4674" w:type="dxa"/>
          </w:tcPr>
          <w:p w14:paraId="61445EC2" w14:textId="77777777" w:rsidR="002A7D7F" w:rsidRDefault="002A7D7F" w:rsidP="00D17B22">
            <w:pPr>
              <w:keepNext/>
              <w:keepLines/>
              <w:tabs>
                <w:tab w:val="left" w:pos="3360"/>
              </w:tabs>
              <w:rPr>
                <w:ins w:id="305" w:author="Jong Gwan An" w:date="2024-08-09T13:30:00Z"/>
                <w:rFonts w:hAnsi="바탕"/>
                <w:sz w:val="18"/>
                <w:lang w:eastAsia="ko-KR"/>
              </w:rPr>
            </w:pPr>
            <w:ins w:id="306" w:author="Jong Gwan An" w:date="2024-08-09T13:30:00Z">
              <w:r>
                <w:rPr>
                  <w:rFonts w:hAnsi="바탕" w:hint="eastAsia"/>
                  <w:sz w:val="18"/>
                  <w:lang w:eastAsia="ko-KR"/>
                </w:rPr>
                <w:t>&gt;</w:t>
              </w:r>
              <w:r>
                <w:rPr>
                  <w:rFonts w:hAnsi="바탕"/>
                  <w:sz w:val="18"/>
                  <w:lang w:eastAsia="ko-KR"/>
                </w:rPr>
                <w:t>Timestamp</w:t>
              </w:r>
            </w:ins>
          </w:p>
        </w:tc>
        <w:tc>
          <w:tcPr>
            <w:tcW w:w="5220" w:type="dxa"/>
          </w:tcPr>
          <w:p w14:paraId="16F42281" w14:textId="77777777" w:rsidR="002A7D7F" w:rsidRDefault="002A7D7F" w:rsidP="00D17B22">
            <w:pPr>
              <w:keepNext/>
              <w:keepLines/>
              <w:rPr>
                <w:ins w:id="307" w:author="Jong Gwan An" w:date="2024-08-09T13:30:00Z"/>
                <w:color w:val="0A0E0F"/>
                <w:sz w:val="18"/>
                <w:szCs w:val="18"/>
                <w:shd w:val="clear" w:color="auto" w:fill="FFFFFF"/>
                <w:lang w:eastAsia="ko-KR"/>
              </w:rPr>
            </w:pPr>
            <w:ins w:id="308" w:author="Jong Gwan An" w:date="2024-08-09T13:30:00Z">
              <w:r w:rsidRPr="006953F8">
                <w:rPr>
                  <w:color w:val="0A0E0F"/>
                  <w:sz w:val="18"/>
                  <w:szCs w:val="18"/>
                  <w:shd w:val="clear" w:color="auto" w:fill="FFFFFF"/>
                  <w:lang w:eastAsia="ko-KR"/>
                </w:rPr>
                <w:t>Timestamp for Handover Trend Analysis</w:t>
              </w:r>
            </w:ins>
          </w:p>
        </w:tc>
      </w:tr>
    </w:tbl>
    <w:p w14:paraId="24678AFB" w14:textId="77777777" w:rsidR="002A7D7F" w:rsidRPr="00824DA7" w:rsidRDefault="002A7D7F" w:rsidP="002A7D7F">
      <w:pPr>
        <w:pStyle w:val="af2"/>
        <w:wordWrap/>
        <w:ind w:leftChars="0" w:left="0"/>
        <w:rPr>
          <w:ins w:id="309" w:author="Jong Gwan An" w:date="2024-08-09T13:30:00Z"/>
          <w:b/>
          <w:bCs/>
        </w:rPr>
      </w:pPr>
      <w:bookmarkStart w:id="310" w:name="_Toc96943830"/>
    </w:p>
    <w:p w14:paraId="334B9188" w14:textId="77777777" w:rsidR="002A7D7F" w:rsidRPr="0000127E" w:rsidRDefault="002A7D7F" w:rsidP="002A7D7F">
      <w:pPr>
        <w:pStyle w:val="af1"/>
        <w:keepNext/>
        <w:jc w:val="center"/>
        <w:rPr>
          <w:ins w:id="311" w:author="Jong Gwan An" w:date="2024-08-09T13:30:00Z"/>
          <w:rFonts w:eastAsia="바탕"/>
          <w:i/>
          <w:iCs/>
          <w:lang w:val="en-US"/>
        </w:rPr>
      </w:pPr>
      <w:ins w:id="312" w:author="Jong Gwan An" w:date="2024-08-09T13:30:00Z">
        <w:r w:rsidRPr="0000127E">
          <w:rPr>
            <w:rFonts w:eastAsia="바탕"/>
            <w:i/>
            <w:iCs/>
          </w:rPr>
          <w:t xml:space="preserve">Table </w:t>
        </w:r>
        <w:r w:rsidRPr="000E2E51">
          <w:rPr>
            <w:rFonts w:eastAsia="바탕"/>
            <w:i/>
            <w:iCs/>
          </w:rPr>
          <w:t>6.</w:t>
        </w:r>
        <w:r>
          <w:rPr>
            <w:rFonts w:eastAsia="바탕"/>
            <w:i/>
            <w:iCs/>
          </w:rPr>
          <w:t>7.6</w:t>
        </w:r>
        <w:r w:rsidRPr="000E2E51">
          <w:rPr>
            <w:rFonts w:eastAsia="바탕"/>
            <w:i/>
            <w:iCs/>
          </w:rPr>
          <w:t>.</w:t>
        </w:r>
        <w:r>
          <w:rPr>
            <w:rFonts w:eastAsia="바탕"/>
            <w:i/>
            <w:iCs/>
          </w:rPr>
          <w:t>3</w:t>
        </w:r>
        <w:r w:rsidRPr="000E2E51">
          <w:rPr>
            <w:rFonts w:eastAsia="바탕"/>
            <w:i/>
            <w:iCs/>
          </w:rPr>
          <w:t>-</w:t>
        </w:r>
        <w:r>
          <w:rPr>
            <w:rFonts w:eastAsia="바탕"/>
            <w:i/>
            <w:iCs/>
          </w:rPr>
          <w:t>2</w:t>
        </w:r>
        <w:r w:rsidRPr="0000127E">
          <w:rPr>
            <w:rFonts w:eastAsia="바탕"/>
            <w:i/>
            <w:iCs/>
          </w:rPr>
          <w:t xml:space="preserve">: </w:t>
        </w:r>
        <w:r>
          <w:rPr>
            <w:rFonts w:eastAsia="바탕"/>
            <w:i/>
            <w:iCs/>
          </w:rPr>
          <w:t xml:space="preserve">UE Paging </w:t>
        </w:r>
        <w:proofErr w:type="spellStart"/>
        <w:r>
          <w:rPr>
            <w:rFonts w:eastAsia="바탕"/>
            <w:i/>
            <w:iCs/>
          </w:rPr>
          <w:t>Singaling</w:t>
        </w:r>
        <w:proofErr w:type="spellEnd"/>
        <w:r w:rsidRPr="0000127E">
          <w:rPr>
            <w:rFonts w:eastAsia="바탕"/>
            <w:i/>
            <w:iCs/>
          </w:rPr>
          <w:t xml:space="preserve"> </w:t>
        </w:r>
        <w:r>
          <w:rPr>
            <w:rFonts w:eastAsia="바탕"/>
            <w:i/>
            <w:iCs/>
          </w:rPr>
          <w:t>S</w:t>
        </w:r>
        <w:r w:rsidRPr="0000127E">
          <w:rPr>
            <w:rFonts w:eastAsia="바탕"/>
            <w:i/>
            <w:iCs/>
          </w:rPr>
          <w:t>tatistics</w:t>
        </w:r>
      </w:ins>
    </w:p>
    <w:tbl>
      <w:tblPr>
        <w:tblpPr w:leftFromText="142" w:rightFromText="142" w:vertAnchor="text" w:tblpXSpec="center" w:tblpY="1"/>
        <w:tblOverlap w:val="never"/>
        <w:tblW w:w="9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4"/>
        <w:gridCol w:w="5220"/>
      </w:tblGrid>
      <w:tr w:rsidR="002A7D7F" w:rsidRPr="00593FB3" w14:paraId="04569485" w14:textId="77777777" w:rsidTr="001076CE">
        <w:trPr>
          <w:trHeight w:val="246"/>
          <w:ins w:id="313" w:author="Jong Gwan An" w:date="2024-08-09T13:30:00Z"/>
        </w:trPr>
        <w:tc>
          <w:tcPr>
            <w:tcW w:w="4674" w:type="dxa"/>
          </w:tcPr>
          <w:p w14:paraId="751AD9C8" w14:textId="77777777" w:rsidR="002A7D7F" w:rsidRPr="00593FB3" w:rsidRDefault="002A7D7F" w:rsidP="001076CE">
            <w:pPr>
              <w:keepNext/>
              <w:keepLines/>
              <w:jc w:val="center"/>
              <w:rPr>
                <w:ins w:id="314" w:author="Jong Gwan An" w:date="2024-08-09T13:30:00Z"/>
                <w:rFonts w:hAnsi="바탕"/>
                <w:b/>
                <w:sz w:val="18"/>
              </w:rPr>
            </w:pPr>
            <w:ins w:id="315" w:author="Jong Gwan An" w:date="2024-08-09T13:30:00Z">
              <w:r w:rsidRPr="00593FB3">
                <w:rPr>
                  <w:rFonts w:hAnsi="바탕"/>
                  <w:b/>
                  <w:sz w:val="18"/>
                </w:rPr>
                <w:t>Information</w:t>
              </w:r>
            </w:ins>
          </w:p>
        </w:tc>
        <w:tc>
          <w:tcPr>
            <w:tcW w:w="5220" w:type="dxa"/>
          </w:tcPr>
          <w:p w14:paraId="2221C385" w14:textId="77777777" w:rsidR="002A7D7F" w:rsidRPr="00593FB3" w:rsidRDefault="002A7D7F" w:rsidP="001076CE">
            <w:pPr>
              <w:keepNext/>
              <w:keepLines/>
              <w:jc w:val="center"/>
              <w:rPr>
                <w:ins w:id="316" w:author="Jong Gwan An" w:date="2024-08-09T13:30:00Z"/>
                <w:rFonts w:hAnsi="바탕"/>
                <w:b/>
                <w:sz w:val="18"/>
              </w:rPr>
            </w:pPr>
            <w:ins w:id="317" w:author="Jong Gwan An" w:date="2024-08-09T13:30:00Z">
              <w:r w:rsidRPr="00593FB3">
                <w:rPr>
                  <w:rFonts w:hAnsi="바탕"/>
                  <w:b/>
                  <w:sz w:val="18"/>
                </w:rPr>
                <w:t>Description</w:t>
              </w:r>
            </w:ins>
          </w:p>
        </w:tc>
      </w:tr>
      <w:tr w:rsidR="002A7D7F" w:rsidRPr="00593FB3" w14:paraId="51D91A96" w14:textId="77777777" w:rsidTr="001076CE">
        <w:trPr>
          <w:trHeight w:val="393"/>
          <w:ins w:id="318" w:author="Jong Gwan An" w:date="2024-08-09T13:30:00Z"/>
        </w:trPr>
        <w:tc>
          <w:tcPr>
            <w:tcW w:w="4674" w:type="dxa"/>
          </w:tcPr>
          <w:p w14:paraId="088C6592" w14:textId="77777777" w:rsidR="002A7D7F" w:rsidRPr="009C58FC" w:rsidRDefault="002A7D7F" w:rsidP="001076CE">
            <w:pPr>
              <w:keepNext/>
              <w:keepLines/>
              <w:rPr>
                <w:ins w:id="319" w:author="Jong Gwan An" w:date="2024-08-09T13:30:00Z"/>
                <w:rFonts w:hAnsi="바탕"/>
                <w:bCs/>
                <w:sz w:val="18"/>
                <w:lang w:eastAsia="ko-KR"/>
              </w:rPr>
            </w:pPr>
            <w:ins w:id="320" w:author="Jong Gwan An" w:date="2024-08-09T13:30:00Z">
              <w:r w:rsidRPr="009C58FC">
                <w:rPr>
                  <w:rFonts w:hAnsi="바탕" w:hint="eastAsia"/>
                  <w:bCs/>
                  <w:sz w:val="18"/>
                  <w:lang w:eastAsia="ko-KR"/>
                </w:rPr>
                <w:t>U</w:t>
              </w:r>
              <w:r w:rsidRPr="009C58FC">
                <w:rPr>
                  <w:rFonts w:hAnsi="바탕"/>
                  <w:bCs/>
                  <w:sz w:val="18"/>
                  <w:lang w:eastAsia="ko-KR"/>
                </w:rPr>
                <w:t>E ID</w:t>
              </w:r>
            </w:ins>
          </w:p>
        </w:tc>
        <w:tc>
          <w:tcPr>
            <w:tcW w:w="5220" w:type="dxa"/>
          </w:tcPr>
          <w:p w14:paraId="0D214ECF" w14:textId="77777777" w:rsidR="002A7D7F" w:rsidRPr="00111A93" w:rsidRDefault="002A7D7F" w:rsidP="001076CE">
            <w:pPr>
              <w:keepNext/>
              <w:keepLines/>
              <w:rPr>
                <w:ins w:id="321" w:author="Jong Gwan An" w:date="2024-08-09T13:30:00Z"/>
                <w:rFonts w:hAnsi="바탕"/>
                <w:bCs/>
                <w:sz w:val="18"/>
                <w:lang w:eastAsia="ko-KR"/>
              </w:rPr>
            </w:pPr>
            <w:ins w:id="322" w:author="Jong Gwan An" w:date="2024-08-09T13:30:00Z">
              <w:r w:rsidRPr="00111A93">
                <w:rPr>
                  <w:rFonts w:hAnsi="바탕" w:hint="eastAsia"/>
                  <w:bCs/>
                  <w:sz w:val="18"/>
                  <w:lang w:eastAsia="ko-KR"/>
                </w:rPr>
                <w:t>S</w:t>
              </w:r>
              <w:r w:rsidRPr="00111A93">
                <w:rPr>
                  <w:rFonts w:hAnsi="바탕"/>
                  <w:bCs/>
                  <w:sz w:val="18"/>
                  <w:lang w:eastAsia="ko-KR"/>
                </w:rPr>
                <w:t>UPI</w:t>
              </w:r>
            </w:ins>
          </w:p>
        </w:tc>
      </w:tr>
      <w:tr w:rsidR="002A7D7F" w:rsidRPr="00593FB3" w14:paraId="43DE7D38" w14:textId="77777777" w:rsidTr="001076CE">
        <w:trPr>
          <w:trHeight w:val="393"/>
          <w:ins w:id="323" w:author="Jong Gwan An" w:date="2024-08-09T13:30:00Z"/>
        </w:trPr>
        <w:tc>
          <w:tcPr>
            <w:tcW w:w="4674" w:type="dxa"/>
          </w:tcPr>
          <w:p w14:paraId="10DDDFF6" w14:textId="77777777" w:rsidR="002A7D7F" w:rsidRPr="00456809" w:rsidRDefault="002A7D7F" w:rsidP="001076CE">
            <w:pPr>
              <w:keepNext/>
              <w:keepLines/>
              <w:rPr>
                <w:ins w:id="324" w:author="Jong Gwan An" w:date="2024-08-09T13:30:00Z"/>
                <w:rFonts w:hAnsi="바탕"/>
                <w:sz w:val="18"/>
                <w:lang w:eastAsia="ko-KR"/>
              </w:rPr>
            </w:pPr>
            <w:ins w:id="325" w:author="Jong Gwan An" w:date="2024-08-09T13:30:00Z">
              <w:r>
                <w:rPr>
                  <w:rFonts w:hAnsi="바탕"/>
                  <w:sz w:val="18"/>
                  <w:lang w:eastAsia="ko-KR"/>
                </w:rPr>
                <w:t xml:space="preserve">Paging </w:t>
              </w:r>
              <w:r>
                <w:rPr>
                  <w:rFonts w:hAnsi="바탕" w:hint="eastAsia"/>
                  <w:sz w:val="18"/>
                  <w:lang w:eastAsia="ko-KR"/>
                </w:rPr>
                <w:t>s</w:t>
              </w:r>
              <w:r>
                <w:rPr>
                  <w:rFonts w:hAnsi="바탕"/>
                  <w:sz w:val="18"/>
                  <w:lang w:eastAsia="ko-KR"/>
                </w:rPr>
                <w:t>ignals (</w:t>
              </w:r>
              <w:proofErr w:type="gramStart"/>
              <w:r>
                <w:rPr>
                  <w:rFonts w:hAnsi="바탕"/>
                  <w:sz w:val="18"/>
                  <w:lang w:eastAsia="ko-KR"/>
                </w:rPr>
                <w:t>0..</w:t>
              </w:r>
              <w:proofErr w:type="gramEnd"/>
              <w:r>
                <w:rPr>
                  <w:rFonts w:hAnsi="바탕"/>
                  <w:sz w:val="18"/>
                  <w:lang w:eastAsia="ko-KR"/>
                </w:rPr>
                <w:t>max)</w:t>
              </w:r>
            </w:ins>
          </w:p>
        </w:tc>
        <w:tc>
          <w:tcPr>
            <w:tcW w:w="5220" w:type="dxa"/>
          </w:tcPr>
          <w:p w14:paraId="2AE59053" w14:textId="77777777" w:rsidR="002A7D7F" w:rsidRPr="005B2F9B" w:rsidRDefault="002A7D7F" w:rsidP="001076CE">
            <w:pPr>
              <w:keepNext/>
              <w:keepLines/>
              <w:rPr>
                <w:ins w:id="326" w:author="Jong Gwan An" w:date="2024-08-09T13:30:00Z"/>
                <w:color w:val="0A0E0F"/>
                <w:sz w:val="18"/>
                <w:szCs w:val="18"/>
                <w:shd w:val="clear" w:color="auto" w:fill="FFFFFF"/>
                <w:lang w:eastAsia="ko-KR"/>
              </w:rPr>
            </w:pPr>
            <w:ins w:id="327" w:author="Jong Gwan An" w:date="2024-08-09T13:30:00Z">
              <w:r w:rsidRPr="00E13FAC">
                <w:rPr>
                  <w:color w:val="0A0E0F"/>
                  <w:sz w:val="18"/>
                  <w:szCs w:val="18"/>
                  <w:shd w:val="clear" w:color="auto" w:fill="FFFFFF"/>
                  <w:lang w:eastAsia="ko-KR"/>
                </w:rPr>
                <w:t>Observed Paging Signal List</w:t>
              </w:r>
            </w:ins>
          </w:p>
        </w:tc>
      </w:tr>
      <w:tr w:rsidR="002A7D7F" w:rsidRPr="00593FB3" w14:paraId="73B65FB2" w14:textId="77777777" w:rsidTr="001076CE">
        <w:trPr>
          <w:trHeight w:val="246"/>
          <w:ins w:id="328" w:author="Jong Gwan An" w:date="2024-08-09T13:30:00Z"/>
        </w:trPr>
        <w:tc>
          <w:tcPr>
            <w:tcW w:w="4674" w:type="dxa"/>
          </w:tcPr>
          <w:p w14:paraId="4976A89B" w14:textId="77777777" w:rsidR="002A7D7F" w:rsidRDefault="002A7D7F" w:rsidP="001076CE">
            <w:pPr>
              <w:keepNext/>
              <w:keepLines/>
              <w:rPr>
                <w:ins w:id="329" w:author="Jong Gwan An" w:date="2024-08-09T13:30:00Z"/>
                <w:rFonts w:hAnsi="바탕"/>
                <w:sz w:val="18"/>
                <w:lang w:eastAsia="ko-KR"/>
              </w:rPr>
            </w:pPr>
            <w:ins w:id="330" w:author="Jong Gwan An" w:date="2024-08-09T13:30:00Z">
              <w:r>
                <w:rPr>
                  <w:rFonts w:hAnsi="바탕"/>
                  <w:sz w:val="18"/>
                  <w:lang w:eastAsia="ko-KR"/>
                </w:rPr>
                <w:t>&gt; UE CM state</w:t>
              </w:r>
            </w:ins>
          </w:p>
        </w:tc>
        <w:tc>
          <w:tcPr>
            <w:tcW w:w="5220" w:type="dxa"/>
          </w:tcPr>
          <w:p w14:paraId="682F2549" w14:textId="77777777" w:rsidR="002A7D7F" w:rsidRPr="005B2F9B" w:rsidRDefault="002A7D7F" w:rsidP="001076CE">
            <w:pPr>
              <w:keepNext/>
              <w:keepLines/>
              <w:rPr>
                <w:ins w:id="331" w:author="Jong Gwan An" w:date="2024-08-09T13:30:00Z"/>
                <w:color w:val="0A0E0F"/>
                <w:sz w:val="18"/>
                <w:szCs w:val="18"/>
                <w:shd w:val="clear" w:color="auto" w:fill="FFFFFF"/>
                <w:lang w:eastAsia="ko-KR"/>
              </w:rPr>
            </w:pPr>
            <w:ins w:id="332" w:author="Jong Gwan An" w:date="2024-08-09T13:30:00Z">
              <w:r w:rsidRPr="00E13FAC">
                <w:rPr>
                  <w:color w:val="0A0E0F"/>
                  <w:sz w:val="18"/>
                  <w:szCs w:val="18"/>
                  <w:shd w:val="clear" w:color="auto" w:fill="FFFFFF"/>
                  <w:lang w:eastAsia="ko-KR"/>
                </w:rPr>
                <w:t>UE Connection Status Information</w:t>
              </w:r>
            </w:ins>
          </w:p>
        </w:tc>
      </w:tr>
      <w:tr w:rsidR="002A7D7F" w:rsidRPr="00593FB3" w14:paraId="7387169B" w14:textId="77777777" w:rsidTr="001076CE">
        <w:trPr>
          <w:trHeight w:val="246"/>
          <w:ins w:id="333" w:author="Jong Gwan An" w:date="2024-08-09T13:30:00Z"/>
        </w:trPr>
        <w:tc>
          <w:tcPr>
            <w:tcW w:w="4674" w:type="dxa"/>
          </w:tcPr>
          <w:p w14:paraId="36822B5F" w14:textId="77777777" w:rsidR="002A7D7F" w:rsidRDefault="002A7D7F" w:rsidP="001076CE">
            <w:pPr>
              <w:keepNext/>
              <w:keepLines/>
              <w:tabs>
                <w:tab w:val="left" w:pos="3360"/>
              </w:tabs>
              <w:rPr>
                <w:ins w:id="334" w:author="Jong Gwan An" w:date="2024-08-09T13:30:00Z"/>
                <w:rFonts w:hAnsi="바탕"/>
                <w:sz w:val="18"/>
                <w:lang w:eastAsia="ko-KR"/>
              </w:rPr>
            </w:pPr>
            <w:ins w:id="335" w:author="Jong Gwan An" w:date="2024-08-09T13:30:00Z">
              <w:r>
                <w:rPr>
                  <w:rFonts w:hAnsi="바탕"/>
                  <w:sz w:val="18"/>
                  <w:lang w:eastAsia="ko-KR"/>
                </w:rPr>
                <w:t>&gt; Cell</w:t>
              </w:r>
              <w:r>
                <w:rPr>
                  <w:rFonts w:hAnsi="바탕" w:hint="eastAsia"/>
                  <w:sz w:val="18"/>
                  <w:lang w:eastAsia="ko-KR"/>
                </w:rPr>
                <w:t>(</w:t>
              </w:r>
              <w:r>
                <w:rPr>
                  <w:rFonts w:hAnsi="바탕"/>
                  <w:sz w:val="18"/>
                  <w:lang w:eastAsia="ko-KR"/>
                </w:rPr>
                <w:t xml:space="preserve">s) load </w:t>
              </w:r>
              <w:proofErr w:type="spellStart"/>
              <w:r>
                <w:rPr>
                  <w:rFonts w:hAnsi="바탕"/>
                  <w:sz w:val="18"/>
                  <w:lang w:eastAsia="ko-KR"/>
                </w:rPr>
                <w:t>infromation</w:t>
              </w:r>
              <w:proofErr w:type="spellEnd"/>
            </w:ins>
          </w:p>
        </w:tc>
        <w:tc>
          <w:tcPr>
            <w:tcW w:w="5220" w:type="dxa"/>
          </w:tcPr>
          <w:p w14:paraId="3AC6B128" w14:textId="77777777" w:rsidR="002A7D7F" w:rsidRPr="002D6DEB" w:rsidRDefault="002A7D7F" w:rsidP="001076CE">
            <w:pPr>
              <w:keepNext/>
              <w:keepLines/>
              <w:rPr>
                <w:ins w:id="336" w:author="Jong Gwan An" w:date="2024-08-09T13:30:00Z"/>
                <w:color w:val="0A0E0F"/>
                <w:sz w:val="18"/>
                <w:szCs w:val="18"/>
                <w:shd w:val="clear" w:color="auto" w:fill="FFFFFF"/>
                <w:lang w:eastAsia="ko-KR"/>
              </w:rPr>
            </w:pPr>
            <w:ins w:id="337" w:author="Jong Gwan An" w:date="2024-08-09T13:30:00Z">
              <w:r w:rsidRPr="00E13FAC">
                <w:rPr>
                  <w:color w:val="0A0E0F"/>
                  <w:sz w:val="18"/>
                  <w:szCs w:val="18"/>
                  <w:shd w:val="clear" w:color="auto" w:fill="FFFFFF"/>
                  <w:lang w:eastAsia="ko-KR"/>
                </w:rPr>
                <w:t xml:space="preserve">Current and </w:t>
              </w:r>
              <w:proofErr w:type="spellStart"/>
              <w:r w:rsidRPr="00E13FAC">
                <w:rPr>
                  <w:color w:val="0A0E0F"/>
                  <w:sz w:val="18"/>
                  <w:szCs w:val="18"/>
                  <w:shd w:val="clear" w:color="auto" w:fill="FFFFFF"/>
                  <w:lang w:eastAsia="ko-KR"/>
                </w:rPr>
                <w:t>Neighboring</w:t>
              </w:r>
              <w:proofErr w:type="spellEnd"/>
              <w:r w:rsidRPr="00E13FAC">
                <w:rPr>
                  <w:color w:val="0A0E0F"/>
                  <w:sz w:val="18"/>
                  <w:szCs w:val="18"/>
                  <w:shd w:val="clear" w:color="auto" w:fill="FFFFFF"/>
                  <w:lang w:eastAsia="ko-KR"/>
                </w:rPr>
                <w:t xml:space="preserve"> Cell Load Information</w:t>
              </w:r>
            </w:ins>
          </w:p>
        </w:tc>
      </w:tr>
      <w:tr w:rsidR="002A7D7F" w:rsidRPr="00593FB3" w14:paraId="64995661" w14:textId="77777777" w:rsidTr="001076CE">
        <w:trPr>
          <w:trHeight w:val="246"/>
          <w:ins w:id="338" w:author="Jong Gwan An" w:date="2024-08-09T13:30:00Z"/>
        </w:trPr>
        <w:tc>
          <w:tcPr>
            <w:tcW w:w="4674" w:type="dxa"/>
          </w:tcPr>
          <w:p w14:paraId="207B38AA" w14:textId="77777777" w:rsidR="002A7D7F" w:rsidRDefault="002A7D7F" w:rsidP="001076CE">
            <w:pPr>
              <w:keepNext/>
              <w:keepLines/>
              <w:rPr>
                <w:ins w:id="339" w:author="Jong Gwan An" w:date="2024-08-09T13:30:00Z"/>
                <w:rFonts w:hAnsi="바탕"/>
                <w:sz w:val="18"/>
                <w:lang w:eastAsia="ko-KR"/>
              </w:rPr>
            </w:pPr>
            <w:ins w:id="340" w:author="Jong Gwan An" w:date="2024-08-09T13:30:00Z">
              <w:r>
                <w:rPr>
                  <w:rFonts w:hAnsi="바탕"/>
                  <w:sz w:val="18"/>
                  <w:lang w:eastAsia="ko-KR"/>
                </w:rPr>
                <w:t xml:space="preserve">&gt; </w:t>
              </w:r>
              <w:proofErr w:type="spellStart"/>
              <w:r>
                <w:rPr>
                  <w:rFonts w:hAnsi="바탕" w:hint="eastAsia"/>
                  <w:sz w:val="18"/>
                  <w:lang w:eastAsia="ko-KR"/>
                </w:rPr>
                <w:t>T</w:t>
              </w:r>
              <w:r>
                <w:rPr>
                  <w:rFonts w:hAnsi="바탕"/>
                  <w:sz w:val="18"/>
                  <w:lang w:eastAsia="ko-KR"/>
                </w:rPr>
                <w:t>raking</w:t>
              </w:r>
              <w:proofErr w:type="spellEnd"/>
              <w:r>
                <w:rPr>
                  <w:rFonts w:hAnsi="바탕"/>
                  <w:sz w:val="18"/>
                  <w:lang w:eastAsia="ko-KR"/>
                </w:rPr>
                <w:t xml:space="preserve"> Area Identity</w:t>
              </w:r>
            </w:ins>
          </w:p>
        </w:tc>
        <w:tc>
          <w:tcPr>
            <w:tcW w:w="5220" w:type="dxa"/>
          </w:tcPr>
          <w:p w14:paraId="32398B14" w14:textId="77777777" w:rsidR="002A7D7F" w:rsidRPr="002D6DEB" w:rsidRDefault="002A7D7F" w:rsidP="001076CE">
            <w:pPr>
              <w:keepNext/>
              <w:keepLines/>
              <w:rPr>
                <w:ins w:id="341" w:author="Jong Gwan An" w:date="2024-08-09T13:30:00Z"/>
                <w:color w:val="0A0E0F"/>
                <w:sz w:val="18"/>
                <w:szCs w:val="18"/>
                <w:shd w:val="clear" w:color="auto" w:fill="FFFFFF"/>
                <w:lang w:eastAsia="ko-KR"/>
              </w:rPr>
            </w:pPr>
            <w:ins w:id="342" w:author="Jong Gwan An" w:date="2024-08-09T13:30:00Z">
              <w:r w:rsidRPr="00E13FAC">
                <w:rPr>
                  <w:color w:val="0A0E0F"/>
                  <w:sz w:val="18"/>
                  <w:szCs w:val="18"/>
                  <w:shd w:val="clear" w:color="auto" w:fill="FFFFFF"/>
                  <w:lang w:eastAsia="ko-KR"/>
                </w:rPr>
                <w:t>UE Registered Location</w:t>
              </w:r>
            </w:ins>
          </w:p>
        </w:tc>
      </w:tr>
      <w:tr w:rsidR="002A7D7F" w:rsidRPr="00593FB3" w14:paraId="3066D777" w14:textId="77777777" w:rsidTr="001076CE">
        <w:trPr>
          <w:trHeight w:val="246"/>
          <w:ins w:id="343" w:author="Jong Gwan An" w:date="2024-08-09T13:30:00Z"/>
        </w:trPr>
        <w:tc>
          <w:tcPr>
            <w:tcW w:w="4674" w:type="dxa"/>
          </w:tcPr>
          <w:p w14:paraId="6993B874" w14:textId="77777777" w:rsidR="002A7D7F" w:rsidRDefault="002A7D7F" w:rsidP="001076CE">
            <w:pPr>
              <w:keepNext/>
              <w:keepLines/>
              <w:rPr>
                <w:ins w:id="344" w:author="Jong Gwan An" w:date="2024-08-09T13:30:00Z"/>
                <w:rFonts w:hAnsi="바탕"/>
                <w:sz w:val="18"/>
                <w:lang w:eastAsia="ko-KR"/>
              </w:rPr>
            </w:pPr>
            <w:ins w:id="345" w:author="Jong Gwan An" w:date="2024-08-09T13:30:00Z">
              <w:r>
                <w:rPr>
                  <w:rFonts w:hAnsi="바탕"/>
                  <w:sz w:val="18"/>
                  <w:lang w:eastAsia="ko-KR"/>
                </w:rPr>
                <w:t xml:space="preserve">&gt; </w:t>
              </w:r>
              <w:r>
                <w:rPr>
                  <w:rFonts w:hAnsi="바탕" w:hint="eastAsia"/>
                  <w:sz w:val="18"/>
                  <w:lang w:eastAsia="ko-KR"/>
                </w:rPr>
                <w:t>P</w:t>
              </w:r>
              <w:r>
                <w:rPr>
                  <w:rFonts w:hAnsi="바탕"/>
                  <w:sz w:val="18"/>
                  <w:lang w:eastAsia="ko-KR"/>
                </w:rPr>
                <w:t>aging Occasion</w:t>
              </w:r>
            </w:ins>
          </w:p>
        </w:tc>
        <w:tc>
          <w:tcPr>
            <w:tcW w:w="5220" w:type="dxa"/>
          </w:tcPr>
          <w:p w14:paraId="63182596" w14:textId="77777777" w:rsidR="002A7D7F" w:rsidRPr="002D6DEB" w:rsidRDefault="002A7D7F" w:rsidP="001076CE">
            <w:pPr>
              <w:keepNext/>
              <w:keepLines/>
              <w:rPr>
                <w:ins w:id="346" w:author="Jong Gwan An" w:date="2024-08-09T13:30:00Z"/>
                <w:color w:val="0A0E0F"/>
                <w:sz w:val="18"/>
                <w:szCs w:val="18"/>
                <w:shd w:val="clear" w:color="auto" w:fill="FFFFFF"/>
                <w:lang w:eastAsia="ko-KR"/>
              </w:rPr>
            </w:pPr>
            <w:ins w:id="347" w:author="Jong Gwan An" w:date="2024-08-09T13:30:00Z">
              <w:r w:rsidRPr="00E13FAC">
                <w:rPr>
                  <w:color w:val="0A0E0F"/>
                  <w:sz w:val="18"/>
                  <w:szCs w:val="18"/>
                  <w:shd w:val="clear" w:color="auto" w:fill="FFFFFF"/>
                  <w:lang w:eastAsia="ko-KR"/>
                </w:rPr>
                <w:t>Paging Message Transmission Cycle</w:t>
              </w:r>
            </w:ins>
          </w:p>
        </w:tc>
      </w:tr>
      <w:tr w:rsidR="002A7D7F" w:rsidRPr="00593FB3" w14:paraId="518C4F67" w14:textId="77777777" w:rsidTr="001076CE">
        <w:trPr>
          <w:trHeight w:val="246"/>
          <w:ins w:id="348" w:author="Jong Gwan An" w:date="2024-08-09T13:30:00Z"/>
        </w:trPr>
        <w:tc>
          <w:tcPr>
            <w:tcW w:w="4674" w:type="dxa"/>
          </w:tcPr>
          <w:p w14:paraId="7464C040" w14:textId="77777777" w:rsidR="002A7D7F" w:rsidRDefault="002A7D7F" w:rsidP="001076CE">
            <w:pPr>
              <w:keepNext/>
              <w:keepLines/>
              <w:rPr>
                <w:ins w:id="349" w:author="Jong Gwan An" w:date="2024-08-09T13:30:00Z"/>
                <w:rFonts w:hAnsi="바탕"/>
                <w:sz w:val="18"/>
                <w:lang w:eastAsia="ko-KR"/>
              </w:rPr>
            </w:pPr>
            <w:ins w:id="350" w:author="Jong Gwan An" w:date="2024-08-09T13:30:00Z">
              <w:r>
                <w:rPr>
                  <w:rFonts w:hAnsi="바탕"/>
                  <w:sz w:val="18"/>
                  <w:lang w:eastAsia="ko-KR"/>
                </w:rPr>
                <w:t>&gt; Timestamp</w:t>
              </w:r>
            </w:ins>
          </w:p>
        </w:tc>
        <w:tc>
          <w:tcPr>
            <w:tcW w:w="5220" w:type="dxa"/>
          </w:tcPr>
          <w:p w14:paraId="58305727" w14:textId="77777777" w:rsidR="002A7D7F" w:rsidRPr="002D6DEB" w:rsidRDefault="002A7D7F" w:rsidP="001076CE">
            <w:pPr>
              <w:keepNext/>
              <w:keepLines/>
              <w:rPr>
                <w:ins w:id="351" w:author="Jong Gwan An" w:date="2024-08-09T13:30:00Z"/>
                <w:color w:val="0A0E0F"/>
                <w:sz w:val="18"/>
                <w:szCs w:val="18"/>
                <w:shd w:val="clear" w:color="auto" w:fill="FFFFFF"/>
                <w:lang w:eastAsia="ko-KR"/>
              </w:rPr>
            </w:pPr>
            <w:ins w:id="352" w:author="Jong Gwan An" w:date="2024-08-09T13:30:00Z">
              <w:r w:rsidRPr="00E13FAC">
                <w:rPr>
                  <w:color w:val="0A0E0F"/>
                  <w:sz w:val="18"/>
                  <w:szCs w:val="18"/>
                  <w:shd w:val="clear" w:color="auto" w:fill="FFFFFF"/>
                  <w:lang w:eastAsia="ko-KR"/>
                </w:rPr>
                <w:t>Timestamp for Paging Trend Analysis</w:t>
              </w:r>
            </w:ins>
          </w:p>
        </w:tc>
      </w:tr>
      <w:tr w:rsidR="002A7D7F" w:rsidRPr="00593FB3" w14:paraId="04445322" w14:textId="77777777" w:rsidTr="001076CE">
        <w:trPr>
          <w:trHeight w:val="246"/>
          <w:ins w:id="353" w:author="Jong Gwan An" w:date="2024-08-09T13:30:00Z"/>
        </w:trPr>
        <w:tc>
          <w:tcPr>
            <w:tcW w:w="4674" w:type="dxa"/>
          </w:tcPr>
          <w:p w14:paraId="0ECF1343" w14:textId="77777777" w:rsidR="002A7D7F" w:rsidRDefault="002A7D7F" w:rsidP="001076CE">
            <w:pPr>
              <w:keepNext/>
              <w:keepLines/>
              <w:rPr>
                <w:ins w:id="354" w:author="Jong Gwan An" w:date="2024-08-09T13:30:00Z"/>
                <w:rFonts w:hAnsi="바탕"/>
                <w:sz w:val="18"/>
                <w:lang w:eastAsia="ko-KR"/>
              </w:rPr>
            </w:pPr>
            <w:ins w:id="355" w:author="Jong Gwan An" w:date="2024-08-09T13:30:00Z">
              <w:r>
                <w:rPr>
                  <w:rFonts w:hAnsi="바탕"/>
                  <w:sz w:val="18"/>
                  <w:lang w:eastAsia="ko-KR"/>
                </w:rPr>
                <w:t xml:space="preserve">&gt; Number of SMS, Call, </w:t>
              </w:r>
              <w:r>
                <w:rPr>
                  <w:rFonts w:hAnsi="바탕" w:hint="eastAsia"/>
                  <w:sz w:val="18"/>
                  <w:lang w:eastAsia="ko-KR"/>
                </w:rPr>
                <w:t>P</w:t>
              </w:r>
              <w:r>
                <w:rPr>
                  <w:rFonts w:hAnsi="바탕"/>
                  <w:sz w:val="18"/>
                  <w:lang w:eastAsia="ko-KR"/>
                </w:rPr>
                <w:t xml:space="preserve">DU </w:t>
              </w:r>
              <w:r>
                <w:rPr>
                  <w:lang w:eastAsia="ko-KR"/>
                </w:rPr>
                <w:t xml:space="preserve">session Update </w:t>
              </w:r>
              <w:r>
                <w:rPr>
                  <w:rFonts w:hAnsi="바탕"/>
                  <w:sz w:val="18"/>
                  <w:lang w:eastAsia="ko-KR"/>
                </w:rPr>
                <w:t xml:space="preserve">requests </w:t>
              </w:r>
            </w:ins>
          </w:p>
        </w:tc>
        <w:tc>
          <w:tcPr>
            <w:tcW w:w="5220" w:type="dxa"/>
          </w:tcPr>
          <w:p w14:paraId="3922B9F2" w14:textId="77777777" w:rsidR="002A7D7F" w:rsidRPr="002D6DEB" w:rsidRDefault="002A7D7F" w:rsidP="001076CE">
            <w:pPr>
              <w:keepNext/>
              <w:keepLines/>
              <w:rPr>
                <w:ins w:id="356" w:author="Jong Gwan An" w:date="2024-08-09T13:30:00Z"/>
                <w:color w:val="0A0E0F"/>
                <w:sz w:val="18"/>
                <w:szCs w:val="18"/>
                <w:shd w:val="clear" w:color="auto" w:fill="FFFFFF"/>
                <w:lang w:eastAsia="ko-KR"/>
              </w:rPr>
            </w:pPr>
            <w:ins w:id="357" w:author="Jong Gwan An" w:date="2024-08-09T13:30:00Z">
              <w:r w:rsidRPr="00E13FAC">
                <w:rPr>
                  <w:color w:val="0A0E0F"/>
                  <w:sz w:val="18"/>
                  <w:szCs w:val="18"/>
                  <w:shd w:val="clear" w:color="auto" w:fill="FFFFFF"/>
                  <w:lang w:eastAsia="ko-KR"/>
                </w:rPr>
                <w:t>Paging Trigger Information Pattern</w:t>
              </w:r>
            </w:ins>
          </w:p>
        </w:tc>
      </w:tr>
    </w:tbl>
    <w:p w14:paraId="4C35E723" w14:textId="77777777" w:rsidR="002A7D7F" w:rsidRPr="00EC2621" w:rsidRDefault="002A7D7F" w:rsidP="002A7D7F">
      <w:pPr>
        <w:pStyle w:val="af1"/>
        <w:keepNext/>
        <w:rPr>
          <w:ins w:id="358" w:author="Jong Gwan An" w:date="2024-08-09T13:30:00Z"/>
          <w:rFonts w:eastAsia="MS Mincho"/>
          <w:i/>
          <w:iCs/>
        </w:rPr>
      </w:pPr>
    </w:p>
    <w:p w14:paraId="4AF114DD" w14:textId="77777777" w:rsidR="002A7D7F" w:rsidRDefault="002A7D7F" w:rsidP="002A7D7F">
      <w:pPr>
        <w:pStyle w:val="af1"/>
        <w:keepNext/>
        <w:jc w:val="center"/>
        <w:rPr>
          <w:ins w:id="359" w:author="Jong Gwan An" w:date="2024-08-09T13:30:00Z"/>
          <w:rFonts w:eastAsia="바탕"/>
          <w:i/>
          <w:iCs/>
        </w:rPr>
      </w:pPr>
      <w:ins w:id="360" w:author="Jong Gwan An" w:date="2024-08-09T13:30:00Z">
        <w:r w:rsidRPr="0000127E">
          <w:rPr>
            <w:rFonts w:eastAsia="바탕"/>
            <w:i/>
            <w:iCs/>
          </w:rPr>
          <w:t>Table 6.</w:t>
        </w:r>
        <w:r>
          <w:rPr>
            <w:rFonts w:eastAsia="바탕"/>
            <w:i/>
            <w:iCs/>
          </w:rPr>
          <w:t>7.6</w:t>
        </w:r>
        <w:r w:rsidRPr="0000127E">
          <w:rPr>
            <w:rFonts w:eastAsia="바탕"/>
            <w:i/>
            <w:iCs/>
          </w:rPr>
          <w:t>.3-</w:t>
        </w:r>
        <w:r>
          <w:rPr>
            <w:rFonts w:eastAsia="바탕"/>
            <w:i/>
            <w:iCs/>
          </w:rPr>
          <w:t>3</w:t>
        </w:r>
        <w:r w:rsidRPr="0000127E">
          <w:rPr>
            <w:rFonts w:eastAsia="바탕"/>
            <w:i/>
            <w:iCs/>
          </w:rPr>
          <w:t xml:space="preserve">: </w:t>
        </w:r>
        <w:r>
          <w:rPr>
            <w:rFonts w:eastAsia="바탕"/>
            <w:i/>
            <w:iCs/>
          </w:rPr>
          <w:t xml:space="preserve">UE Handover </w:t>
        </w:r>
        <w:proofErr w:type="spellStart"/>
        <w:r>
          <w:rPr>
            <w:rFonts w:eastAsia="바탕"/>
            <w:i/>
            <w:iCs/>
          </w:rPr>
          <w:t>Singaling</w:t>
        </w:r>
        <w:proofErr w:type="spellEnd"/>
        <w:r>
          <w:rPr>
            <w:rFonts w:eastAsia="바탕"/>
            <w:i/>
            <w:iCs/>
          </w:rPr>
          <w:t xml:space="preserve"> P</w:t>
        </w:r>
        <w:r w:rsidRPr="0000127E">
          <w:rPr>
            <w:rFonts w:eastAsia="바탕"/>
            <w:i/>
            <w:iCs/>
          </w:rPr>
          <w:t>rediction</w:t>
        </w:r>
      </w:ins>
    </w:p>
    <w:tbl>
      <w:tblPr>
        <w:tblpPr w:leftFromText="142" w:rightFromText="142" w:vertAnchor="text" w:tblpXSpec="center" w:tblpY="1"/>
        <w:tblOverlap w:val="never"/>
        <w:tblW w:w="9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4"/>
        <w:gridCol w:w="5220"/>
      </w:tblGrid>
      <w:tr w:rsidR="002A7D7F" w:rsidRPr="00593FB3" w14:paraId="278F9C37" w14:textId="77777777" w:rsidTr="001076CE">
        <w:trPr>
          <w:trHeight w:val="246"/>
          <w:ins w:id="361" w:author="Jong Gwan An" w:date="2024-08-09T13:30:00Z"/>
        </w:trPr>
        <w:tc>
          <w:tcPr>
            <w:tcW w:w="4674" w:type="dxa"/>
          </w:tcPr>
          <w:p w14:paraId="1DBA3263" w14:textId="77777777" w:rsidR="002A7D7F" w:rsidRPr="00593FB3" w:rsidRDefault="002A7D7F" w:rsidP="001076CE">
            <w:pPr>
              <w:keepNext/>
              <w:keepLines/>
              <w:jc w:val="center"/>
              <w:rPr>
                <w:ins w:id="362" w:author="Jong Gwan An" w:date="2024-08-09T13:30:00Z"/>
                <w:rFonts w:hAnsi="바탕"/>
                <w:b/>
                <w:sz w:val="18"/>
              </w:rPr>
            </w:pPr>
            <w:ins w:id="363" w:author="Jong Gwan An" w:date="2024-08-09T13:30:00Z">
              <w:r w:rsidRPr="00593FB3">
                <w:rPr>
                  <w:rFonts w:hAnsi="바탕"/>
                  <w:b/>
                  <w:sz w:val="18"/>
                </w:rPr>
                <w:t>Information</w:t>
              </w:r>
            </w:ins>
          </w:p>
        </w:tc>
        <w:tc>
          <w:tcPr>
            <w:tcW w:w="5220" w:type="dxa"/>
          </w:tcPr>
          <w:p w14:paraId="0B2BBA1D" w14:textId="77777777" w:rsidR="002A7D7F" w:rsidRPr="00593FB3" w:rsidRDefault="002A7D7F" w:rsidP="001076CE">
            <w:pPr>
              <w:keepNext/>
              <w:keepLines/>
              <w:jc w:val="center"/>
              <w:rPr>
                <w:ins w:id="364" w:author="Jong Gwan An" w:date="2024-08-09T13:30:00Z"/>
                <w:rFonts w:hAnsi="바탕"/>
                <w:b/>
                <w:sz w:val="18"/>
              </w:rPr>
            </w:pPr>
            <w:ins w:id="365" w:author="Jong Gwan An" w:date="2024-08-09T13:30:00Z">
              <w:r w:rsidRPr="00593FB3">
                <w:rPr>
                  <w:rFonts w:hAnsi="바탕"/>
                  <w:b/>
                  <w:sz w:val="18"/>
                </w:rPr>
                <w:t>Description</w:t>
              </w:r>
            </w:ins>
          </w:p>
        </w:tc>
      </w:tr>
      <w:tr w:rsidR="002A7D7F" w:rsidRPr="00593FB3" w14:paraId="60BF24CA" w14:textId="77777777" w:rsidTr="001076CE">
        <w:trPr>
          <w:trHeight w:val="393"/>
          <w:ins w:id="366" w:author="Jong Gwan An" w:date="2024-08-09T13:30:00Z"/>
        </w:trPr>
        <w:tc>
          <w:tcPr>
            <w:tcW w:w="4674" w:type="dxa"/>
          </w:tcPr>
          <w:p w14:paraId="4B68ADDD" w14:textId="77777777" w:rsidR="002A7D7F" w:rsidRPr="009C58FC" w:rsidRDefault="002A7D7F" w:rsidP="001076CE">
            <w:pPr>
              <w:keepNext/>
              <w:keepLines/>
              <w:rPr>
                <w:ins w:id="367" w:author="Jong Gwan An" w:date="2024-08-09T13:30:00Z"/>
                <w:rFonts w:hAnsi="바탕"/>
                <w:bCs/>
                <w:sz w:val="18"/>
                <w:lang w:eastAsia="ko-KR"/>
              </w:rPr>
            </w:pPr>
            <w:ins w:id="368" w:author="Jong Gwan An" w:date="2024-08-09T13:30:00Z">
              <w:r w:rsidRPr="009C58FC">
                <w:rPr>
                  <w:rFonts w:hAnsi="바탕" w:hint="eastAsia"/>
                  <w:bCs/>
                  <w:sz w:val="18"/>
                  <w:lang w:eastAsia="ko-KR"/>
                </w:rPr>
                <w:t>U</w:t>
              </w:r>
              <w:r w:rsidRPr="009C58FC">
                <w:rPr>
                  <w:rFonts w:hAnsi="바탕"/>
                  <w:bCs/>
                  <w:sz w:val="18"/>
                  <w:lang w:eastAsia="ko-KR"/>
                </w:rPr>
                <w:t>E ID</w:t>
              </w:r>
            </w:ins>
          </w:p>
        </w:tc>
        <w:tc>
          <w:tcPr>
            <w:tcW w:w="5220" w:type="dxa"/>
          </w:tcPr>
          <w:p w14:paraId="09E2E6DB" w14:textId="77777777" w:rsidR="002A7D7F" w:rsidRPr="0067560D" w:rsidRDefault="002A7D7F" w:rsidP="001076CE">
            <w:pPr>
              <w:keepNext/>
              <w:keepLines/>
              <w:rPr>
                <w:ins w:id="369" w:author="Jong Gwan An" w:date="2024-08-09T13:30:00Z"/>
                <w:rFonts w:hAnsi="바탕"/>
                <w:bCs/>
                <w:sz w:val="18"/>
                <w:lang w:eastAsia="ko-KR"/>
              </w:rPr>
            </w:pPr>
            <w:ins w:id="370" w:author="Jong Gwan An" w:date="2024-08-09T13:30:00Z">
              <w:r w:rsidRPr="0067560D">
                <w:rPr>
                  <w:rFonts w:hAnsi="바탕"/>
                  <w:bCs/>
                  <w:sz w:val="18"/>
                  <w:lang w:eastAsia="ko-KR"/>
                </w:rPr>
                <w:t>SUPI</w:t>
              </w:r>
            </w:ins>
          </w:p>
        </w:tc>
      </w:tr>
      <w:tr w:rsidR="002A7D7F" w:rsidRPr="00593FB3" w14:paraId="2AD8E2D5" w14:textId="77777777" w:rsidTr="001076CE">
        <w:trPr>
          <w:trHeight w:val="246"/>
          <w:ins w:id="371" w:author="Jong Gwan An" w:date="2024-08-09T13:30:00Z"/>
        </w:trPr>
        <w:tc>
          <w:tcPr>
            <w:tcW w:w="4674" w:type="dxa"/>
          </w:tcPr>
          <w:p w14:paraId="1FF3534B" w14:textId="77777777" w:rsidR="002A7D7F" w:rsidRDefault="002A7D7F" w:rsidP="001076CE">
            <w:pPr>
              <w:keepNext/>
              <w:keepLines/>
              <w:rPr>
                <w:ins w:id="372" w:author="Jong Gwan An" w:date="2024-08-09T13:30:00Z"/>
                <w:rFonts w:hAnsi="바탕"/>
                <w:sz w:val="18"/>
                <w:lang w:eastAsia="ko-KR"/>
              </w:rPr>
            </w:pPr>
            <w:ins w:id="373" w:author="Jong Gwan An" w:date="2024-08-09T13:30:00Z">
              <w:r>
                <w:rPr>
                  <w:rFonts w:hAnsi="바탕"/>
                  <w:sz w:val="18"/>
                  <w:lang w:eastAsia="ko-KR"/>
                </w:rPr>
                <w:t xml:space="preserve">Handover </w:t>
              </w:r>
              <w:r>
                <w:rPr>
                  <w:rFonts w:hAnsi="바탕" w:hint="eastAsia"/>
                  <w:sz w:val="18"/>
                  <w:lang w:eastAsia="ko-KR"/>
                </w:rPr>
                <w:t>s</w:t>
              </w:r>
              <w:r>
                <w:rPr>
                  <w:rFonts w:hAnsi="바탕"/>
                  <w:sz w:val="18"/>
                  <w:lang w:eastAsia="ko-KR"/>
                </w:rPr>
                <w:t>ignals (</w:t>
              </w:r>
              <w:proofErr w:type="gramStart"/>
              <w:r>
                <w:rPr>
                  <w:rFonts w:hAnsi="바탕"/>
                  <w:sz w:val="18"/>
                  <w:lang w:eastAsia="ko-KR"/>
                </w:rPr>
                <w:t>0..</w:t>
              </w:r>
              <w:proofErr w:type="gramEnd"/>
              <w:r>
                <w:rPr>
                  <w:rFonts w:hAnsi="바탕"/>
                  <w:sz w:val="18"/>
                  <w:lang w:eastAsia="ko-KR"/>
                </w:rPr>
                <w:t>max)</w:t>
              </w:r>
            </w:ins>
          </w:p>
        </w:tc>
        <w:tc>
          <w:tcPr>
            <w:tcW w:w="5220" w:type="dxa"/>
          </w:tcPr>
          <w:p w14:paraId="54CF2C07" w14:textId="77777777" w:rsidR="002A7D7F" w:rsidRPr="00580A07" w:rsidRDefault="002A7D7F" w:rsidP="001076CE">
            <w:pPr>
              <w:keepNext/>
              <w:keepLines/>
              <w:rPr>
                <w:ins w:id="374" w:author="Jong Gwan An" w:date="2024-08-09T13:30:00Z"/>
                <w:color w:val="0A0E0F"/>
                <w:sz w:val="18"/>
                <w:szCs w:val="18"/>
                <w:shd w:val="clear" w:color="auto" w:fill="FFFFFF"/>
                <w:lang w:eastAsia="ko-KR"/>
              </w:rPr>
            </w:pPr>
            <w:ins w:id="375" w:author="Jong Gwan An" w:date="2024-08-09T13:30:00Z">
              <w:r w:rsidRPr="00184774">
                <w:rPr>
                  <w:color w:val="0A0E0F"/>
                  <w:sz w:val="18"/>
                  <w:szCs w:val="18"/>
                  <w:shd w:val="clear" w:color="auto" w:fill="FFFFFF"/>
                  <w:lang w:eastAsia="ko-KR"/>
                </w:rPr>
                <w:t>Predicted Handover Signal List</w:t>
              </w:r>
            </w:ins>
          </w:p>
        </w:tc>
      </w:tr>
      <w:tr w:rsidR="002A7D7F" w:rsidRPr="00593FB3" w14:paraId="5FD618BB" w14:textId="77777777" w:rsidTr="001076CE">
        <w:trPr>
          <w:trHeight w:val="383"/>
          <w:ins w:id="376" w:author="Jong Gwan An" w:date="2024-08-09T13:30:00Z"/>
        </w:trPr>
        <w:tc>
          <w:tcPr>
            <w:tcW w:w="4674" w:type="dxa"/>
          </w:tcPr>
          <w:p w14:paraId="5D82DA7F" w14:textId="77777777" w:rsidR="002A7D7F" w:rsidRDefault="002A7D7F" w:rsidP="001076CE">
            <w:pPr>
              <w:keepNext/>
              <w:keepLines/>
              <w:tabs>
                <w:tab w:val="left" w:pos="1530"/>
              </w:tabs>
              <w:rPr>
                <w:ins w:id="377" w:author="Jong Gwan An" w:date="2024-08-09T13:30:00Z"/>
                <w:rFonts w:hAnsi="바탕"/>
                <w:sz w:val="18"/>
                <w:lang w:eastAsia="ko-KR"/>
              </w:rPr>
            </w:pPr>
            <w:ins w:id="378" w:author="Jong Gwan An" w:date="2024-08-09T13:30:00Z">
              <w:r>
                <w:rPr>
                  <w:rFonts w:hAnsi="바탕"/>
                  <w:sz w:val="18"/>
                  <w:lang w:eastAsia="ko-KR"/>
                </w:rPr>
                <w:t xml:space="preserve">&gt; </w:t>
              </w:r>
              <w:r w:rsidRPr="009D378C">
                <w:rPr>
                  <w:rFonts w:hAnsi="바탕"/>
                  <w:sz w:val="18"/>
                  <w:lang w:eastAsia="ko-KR"/>
                </w:rPr>
                <w:t xml:space="preserve">Reference Signal Received Power </w:t>
              </w:r>
              <w:r>
                <w:rPr>
                  <w:rFonts w:hAnsi="바탕"/>
                  <w:sz w:val="18"/>
                  <w:lang w:eastAsia="ko-KR"/>
                </w:rPr>
                <w:t>(RSRP)</w:t>
              </w:r>
              <w:r>
                <w:rPr>
                  <w:rFonts w:hAnsi="바탕"/>
                  <w:sz w:val="18"/>
                  <w:lang w:eastAsia="ko-KR"/>
                </w:rPr>
                <w:tab/>
              </w:r>
              <w:r>
                <w:rPr>
                  <w:rFonts w:hAnsi="바탕"/>
                  <w:sz w:val="18"/>
                  <w:lang w:eastAsia="ko-KR"/>
                </w:rPr>
                <w:tab/>
              </w:r>
            </w:ins>
          </w:p>
        </w:tc>
        <w:tc>
          <w:tcPr>
            <w:tcW w:w="5220" w:type="dxa"/>
          </w:tcPr>
          <w:p w14:paraId="0005212B" w14:textId="77777777" w:rsidR="002A7D7F" w:rsidRPr="00580A07" w:rsidRDefault="002A7D7F" w:rsidP="001076CE">
            <w:pPr>
              <w:keepNext/>
              <w:keepLines/>
              <w:rPr>
                <w:ins w:id="379" w:author="Jong Gwan An" w:date="2024-08-09T13:30:00Z"/>
                <w:color w:val="0A0E0F"/>
                <w:sz w:val="18"/>
                <w:szCs w:val="18"/>
                <w:shd w:val="clear" w:color="auto" w:fill="FFFFFF"/>
                <w:lang w:eastAsia="ko-KR"/>
              </w:rPr>
            </w:pPr>
            <w:ins w:id="380" w:author="Jong Gwan An" w:date="2024-08-09T13:30:00Z">
              <w:r w:rsidRPr="0010317B">
                <w:rPr>
                  <w:color w:val="0A0E0F"/>
                  <w:sz w:val="18"/>
                  <w:szCs w:val="18"/>
                  <w:shd w:val="clear" w:color="auto" w:fill="FFFFFF"/>
                  <w:lang w:eastAsia="ko-KR"/>
                </w:rPr>
                <w:t>Signal Strength</w:t>
              </w:r>
            </w:ins>
          </w:p>
        </w:tc>
      </w:tr>
      <w:tr w:rsidR="002A7D7F" w:rsidRPr="00593FB3" w14:paraId="2C6B0CD2" w14:textId="77777777" w:rsidTr="001076CE">
        <w:trPr>
          <w:trHeight w:val="383"/>
          <w:ins w:id="381" w:author="Jong Gwan An" w:date="2024-08-09T13:30:00Z"/>
        </w:trPr>
        <w:tc>
          <w:tcPr>
            <w:tcW w:w="4674" w:type="dxa"/>
          </w:tcPr>
          <w:p w14:paraId="337F9AEC" w14:textId="77777777" w:rsidR="002A7D7F" w:rsidRDefault="002A7D7F" w:rsidP="001076CE">
            <w:pPr>
              <w:keepNext/>
              <w:keepLines/>
              <w:rPr>
                <w:ins w:id="382" w:author="Jong Gwan An" w:date="2024-08-09T13:30:00Z"/>
                <w:rFonts w:hAnsi="바탕"/>
                <w:sz w:val="18"/>
                <w:lang w:eastAsia="ko-KR"/>
              </w:rPr>
            </w:pPr>
            <w:ins w:id="383" w:author="Jong Gwan An" w:date="2024-08-09T13:30:00Z">
              <w:r>
                <w:rPr>
                  <w:rFonts w:hAnsi="바탕"/>
                  <w:sz w:val="18"/>
                  <w:lang w:eastAsia="ko-KR"/>
                </w:rPr>
                <w:t xml:space="preserve">&gt; </w:t>
              </w:r>
              <w:r w:rsidRPr="009D378C">
                <w:rPr>
                  <w:rFonts w:hAnsi="바탕"/>
                  <w:sz w:val="18"/>
                  <w:lang w:eastAsia="ko-KR"/>
                </w:rPr>
                <w:t>Reference Signal Received Quality</w:t>
              </w:r>
              <w:r>
                <w:rPr>
                  <w:rFonts w:hAnsi="바탕"/>
                  <w:sz w:val="18"/>
                  <w:lang w:eastAsia="ko-KR"/>
                </w:rPr>
                <w:t xml:space="preserve"> (RSRQ)</w:t>
              </w:r>
            </w:ins>
          </w:p>
        </w:tc>
        <w:tc>
          <w:tcPr>
            <w:tcW w:w="5220" w:type="dxa"/>
          </w:tcPr>
          <w:p w14:paraId="41672108" w14:textId="77777777" w:rsidR="002A7D7F" w:rsidRPr="00580A07" w:rsidRDefault="002A7D7F" w:rsidP="001076CE">
            <w:pPr>
              <w:keepNext/>
              <w:keepLines/>
              <w:rPr>
                <w:ins w:id="384" w:author="Jong Gwan An" w:date="2024-08-09T13:30:00Z"/>
                <w:color w:val="0A0E0F"/>
                <w:sz w:val="18"/>
                <w:szCs w:val="18"/>
                <w:shd w:val="clear" w:color="auto" w:fill="FFFFFF"/>
                <w:lang w:eastAsia="ko-KR"/>
              </w:rPr>
            </w:pPr>
            <w:ins w:id="385" w:author="Jong Gwan An" w:date="2024-08-09T13:30:00Z">
              <w:r w:rsidRPr="0010317B">
                <w:rPr>
                  <w:color w:val="0A0E0F"/>
                  <w:sz w:val="18"/>
                  <w:szCs w:val="18"/>
                  <w:shd w:val="clear" w:color="auto" w:fill="FFFFFF"/>
                  <w:lang w:eastAsia="ko-KR"/>
                </w:rPr>
                <w:t>Signal Quality</w:t>
              </w:r>
            </w:ins>
          </w:p>
        </w:tc>
      </w:tr>
      <w:tr w:rsidR="002A7D7F" w:rsidRPr="00593FB3" w14:paraId="57877CA5" w14:textId="77777777" w:rsidTr="001076CE">
        <w:trPr>
          <w:trHeight w:val="383"/>
          <w:ins w:id="386" w:author="Jong Gwan An" w:date="2024-08-09T13:30:00Z"/>
        </w:trPr>
        <w:tc>
          <w:tcPr>
            <w:tcW w:w="4674" w:type="dxa"/>
          </w:tcPr>
          <w:p w14:paraId="21D790C2" w14:textId="77777777" w:rsidR="002A7D7F" w:rsidRDefault="002A7D7F" w:rsidP="001076CE">
            <w:pPr>
              <w:keepNext/>
              <w:keepLines/>
              <w:rPr>
                <w:ins w:id="387" w:author="Jong Gwan An" w:date="2024-08-09T13:30:00Z"/>
                <w:rFonts w:hAnsi="바탕"/>
                <w:sz w:val="18"/>
                <w:lang w:eastAsia="ko-KR"/>
              </w:rPr>
            </w:pPr>
            <w:ins w:id="388" w:author="Jong Gwan An" w:date="2024-08-09T13:30:00Z">
              <w:r>
                <w:rPr>
                  <w:rFonts w:hAnsi="바탕"/>
                  <w:sz w:val="18"/>
                  <w:lang w:eastAsia="ko-KR"/>
                </w:rPr>
                <w:t xml:space="preserve">&gt; </w:t>
              </w:r>
              <w:r w:rsidRPr="009D378C">
                <w:rPr>
                  <w:rFonts w:hAnsi="바탕"/>
                  <w:sz w:val="18"/>
                  <w:lang w:eastAsia="ko-KR"/>
                </w:rPr>
                <w:t>Signal-to-Interference-plus-Noise Ratio</w:t>
              </w:r>
              <w:r>
                <w:rPr>
                  <w:rFonts w:hAnsi="바탕"/>
                  <w:sz w:val="18"/>
                  <w:lang w:eastAsia="ko-KR"/>
                </w:rPr>
                <w:t xml:space="preserve"> (SINR)</w:t>
              </w:r>
            </w:ins>
          </w:p>
        </w:tc>
        <w:tc>
          <w:tcPr>
            <w:tcW w:w="5220" w:type="dxa"/>
          </w:tcPr>
          <w:p w14:paraId="65D92C5B" w14:textId="77777777" w:rsidR="002A7D7F" w:rsidRPr="00580A07" w:rsidRDefault="002A7D7F" w:rsidP="001076CE">
            <w:pPr>
              <w:keepNext/>
              <w:keepLines/>
              <w:rPr>
                <w:ins w:id="389" w:author="Jong Gwan An" w:date="2024-08-09T13:30:00Z"/>
                <w:color w:val="0A0E0F"/>
                <w:sz w:val="18"/>
                <w:szCs w:val="18"/>
                <w:shd w:val="clear" w:color="auto" w:fill="FFFFFF"/>
                <w:lang w:eastAsia="ko-KR"/>
              </w:rPr>
            </w:pPr>
            <w:ins w:id="390" w:author="Jong Gwan An" w:date="2024-08-09T13:30:00Z">
              <w:r w:rsidRPr="0010317B">
                <w:rPr>
                  <w:color w:val="0A0E0F"/>
                  <w:sz w:val="18"/>
                  <w:szCs w:val="18"/>
                  <w:shd w:val="clear" w:color="auto" w:fill="FFFFFF"/>
                  <w:lang w:eastAsia="ko-KR"/>
                </w:rPr>
                <w:t>Signal-to-Interference-plus-Noise Ratio</w:t>
              </w:r>
            </w:ins>
          </w:p>
        </w:tc>
      </w:tr>
      <w:tr w:rsidR="002A7D7F" w:rsidRPr="00593FB3" w14:paraId="74BFF23A" w14:textId="77777777" w:rsidTr="001076CE">
        <w:trPr>
          <w:trHeight w:val="383"/>
          <w:ins w:id="391" w:author="Jong Gwan An" w:date="2024-08-09T13:30:00Z"/>
        </w:trPr>
        <w:tc>
          <w:tcPr>
            <w:tcW w:w="4674" w:type="dxa"/>
          </w:tcPr>
          <w:p w14:paraId="03C59AC4" w14:textId="77777777" w:rsidR="002A7D7F" w:rsidRDefault="002A7D7F" w:rsidP="001076CE">
            <w:pPr>
              <w:keepNext/>
              <w:keepLines/>
              <w:rPr>
                <w:ins w:id="392" w:author="Jong Gwan An" w:date="2024-08-09T13:30:00Z"/>
                <w:rFonts w:hAnsi="바탕"/>
                <w:sz w:val="18"/>
                <w:lang w:eastAsia="ko-KR"/>
              </w:rPr>
            </w:pPr>
            <w:ins w:id="393" w:author="Jong Gwan An" w:date="2024-08-09T13:30:00Z">
              <w:r>
                <w:rPr>
                  <w:rFonts w:hAnsi="바탕"/>
                  <w:sz w:val="18"/>
                  <w:lang w:eastAsia="ko-KR"/>
                </w:rPr>
                <w:t>&gt; Frequency band</w:t>
              </w:r>
            </w:ins>
          </w:p>
        </w:tc>
        <w:tc>
          <w:tcPr>
            <w:tcW w:w="5220" w:type="dxa"/>
          </w:tcPr>
          <w:p w14:paraId="4ECEF5FE" w14:textId="77777777" w:rsidR="002A7D7F" w:rsidRPr="00580A07" w:rsidRDefault="002A7D7F" w:rsidP="001076CE">
            <w:pPr>
              <w:keepNext/>
              <w:keepLines/>
              <w:rPr>
                <w:ins w:id="394" w:author="Jong Gwan An" w:date="2024-08-09T13:30:00Z"/>
                <w:color w:val="0A0E0F"/>
                <w:sz w:val="18"/>
                <w:szCs w:val="18"/>
                <w:shd w:val="clear" w:color="auto" w:fill="FFFFFF"/>
                <w:lang w:eastAsia="ko-KR"/>
              </w:rPr>
            </w:pPr>
            <w:ins w:id="395" w:author="Jong Gwan An" w:date="2024-08-09T13:30:00Z">
              <w:r w:rsidRPr="0010317B">
                <w:rPr>
                  <w:color w:val="0A0E0F"/>
                  <w:sz w:val="18"/>
                  <w:szCs w:val="18"/>
                  <w:shd w:val="clear" w:color="auto" w:fill="FFFFFF"/>
                  <w:lang w:eastAsia="ko-KR"/>
                </w:rPr>
                <w:t>Frequency Band</w:t>
              </w:r>
            </w:ins>
          </w:p>
        </w:tc>
      </w:tr>
      <w:tr w:rsidR="002A7D7F" w:rsidRPr="00593FB3" w14:paraId="6BD71E4D" w14:textId="77777777" w:rsidTr="001076CE">
        <w:trPr>
          <w:trHeight w:val="383"/>
          <w:ins w:id="396" w:author="Jong Gwan An" w:date="2024-08-09T13:30:00Z"/>
        </w:trPr>
        <w:tc>
          <w:tcPr>
            <w:tcW w:w="4674" w:type="dxa"/>
          </w:tcPr>
          <w:p w14:paraId="02BC9CED" w14:textId="77777777" w:rsidR="002A7D7F" w:rsidRDefault="002A7D7F" w:rsidP="001076CE">
            <w:pPr>
              <w:keepNext/>
              <w:keepLines/>
              <w:rPr>
                <w:ins w:id="397" w:author="Jong Gwan An" w:date="2024-08-09T13:30:00Z"/>
                <w:rFonts w:hAnsi="바탕"/>
                <w:sz w:val="18"/>
                <w:lang w:eastAsia="ko-KR"/>
              </w:rPr>
            </w:pPr>
            <w:ins w:id="398" w:author="Jong Gwan An" w:date="2024-08-09T13:30:00Z">
              <w:r>
                <w:rPr>
                  <w:rFonts w:hAnsi="바탕"/>
                  <w:sz w:val="18"/>
                  <w:lang w:eastAsia="ko-KR"/>
                </w:rPr>
                <w:lastRenderedPageBreak/>
                <w:t>&gt; UE velocity</w:t>
              </w:r>
            </w:ins>
          </w:p>
        </w:tc>
        <w:tc>
          <w:tcPr>
            <w:tcW w:w="5220" w:type="dxa"/>
          </w:tcPr>
          <w:p w14:paraId="18DCDB56" w14:textId="77777777" w:rsidR="002A7D7F" w:rsidRPr="00580A07" w:rsidRDefault="002A7D7F" w:rsidP="001076CE">
            <w:pPr>
              <w:keepNext/>
              <w:keepLines/>
              <w:rPr>
                <w:ins w:id="399" w:author="Jong Gwan An" w:date="2024-08-09T13:30:00Z"/>
                <w:color w:val="0A0E0F"/>
                <w:sz w:val="18"/>
                <w:szCs w:val="18"/>
                <w:shd w:val="clear" w:color="auto" w:fill="FFFFFF"/>
                <w:lang w:eastAsia="ko-KR"/>
              </w:rPr>
            </w:pPr>
            <w:ins w:id="400" w:author="Jong Gwan An" w:date="2024-08-09T13:30:00Z">
              <w:r>
                <w:rPr>
                  <w:rFonts w:hint="eastAsia"/>
                  <w:color w:val="0A0E0F"/>
                  <w:sz w:val="18"/>
                  <w:szCs w:val="18"/>
                  <w:shd w:val="clear" w:color="auto" w:fill="FFFFFF"/>
                  <w:lang w:eastAsia="ko-KR"/>
                </w:rPr>
                <w:t>U</w:t>
              </w:r>
              <w:r>
                <w:rPr>
                  <w:color w:val="0A0E0F"/>
                  <w:sz w:val="18"/>
                  <w:szCs w:val="18"/>
                  <w:shd w:val="clear" w:color="auto" w:fill="FFFFFF"/>
                  <w:lang w:eastAsia="ko-KR"/>
                </w:rPr>
                <w:t xml:space="preserve">E </w:t>
              </w:r>
              <w:proofErr w:type="spellStart"/>
              <w:r>
                <w:rPr>
                  <w:color w:val="0A0E0F"/>
                  <w:sz w:val="18"/>
                  <w:szCs w:val="18"/>
                  <w:shd w:val="clear" w:color="auto" w:fill="FFFFFF"/>
                  <w:lang w:eastAsia="ko-KR"/>
                </w:rPr>
                <w:t>Speeed</w:t>
              </w:r>
              <w:proofErr w:type="spellEnd"/>
            </w:ins>
          </w:p>
        </w:tc>
      </w:tr>
      <w:tr w:rsidR="002A7D7F" w:rsidRPr="00593FB3" w14:paraId="3574704C" w14:textId="77777777" w:rsidTr="001076CE">
        <w:trPr>
          <w:trHeight w:val="383"/>
          <w:ins w:id="401" w:author="Jong Gwan An" w:date="2024-08-09T13:30:00Z"/>
        </w:trPr>
        <w:tc>
          <w:tcPr>
            <w:tcW w:w="4674" w:type="dxa"/>
          </w:tcPr>
          <w:p w14:paraId="36B25953" w14:textId="77777777" w:rsidR="002A7D7F" w:rsidRDefault="002A7D7F" w:rsidP="001076CE">
            <w:pPr>
              <w:keepNext/>
              <w:keepLines/>
              <w:rPr>
                <w:ins w:id="402" w:author="Jong Gwan An" w:date="2024-08-09T13:30:00Z"/>
                <w:rFonts w:hAnsi="바탕"/>
                <w:sz w:val="18"/>
                <w:lang w:eastAsia="ko-KR"/>
              </w:rPr>
            </w:pPr>
            <w:ins w:id="403" w:author="Jong Gwan An" w:date="2024-08-09T13:30:00Z">
              <w:r>
                <w:rPr>
                  <w:rFonts w:hAnsi="바탕"/>
                  <w:sz w:val="18"/>
                  <w:lang w:eastAsia="ko-KR"/>
                </w:rPr>
                <w:t xml:space="preserve">&gt; </w:t>
              </w:r>
              <w:proofErr w:type="spellStart"/>
              <w:r>
                <w:rPr>
                  <w:rFonts w:hAnsi="바탕" w:hint="eastAsia"/>
                  <w:sz w:val="18"/>
                  <w:lang w:eastAsia="ko-KR"/>
                </w:rPr>
                <w:t>T</w:t>
              </w:r>
              <w:r>
                <w:rPr>
                  <w:rFonts w:hAnsi="바탕"/>
                  <w:sz w:val="18"/>
                  <w:lang w:eastAsia="ko-KR"/>
                </w:rPr>
                <w:t>raking</w:t>
              </w:r>
              <w:proofErr w:type="spellEnd"/>
              <w:r>
                <w:rPr>
                  <w:rFonts w:hAnsi="바탕"/>
                  <w:sz w:val="18"/>
                  <w:lang w:eastAsia="ko-KR"/>
                </w:rPr>
                <w:t xml:space="preserve"> Area Identity</w:t>
              </w:r>
            </w:ins>
          </w:p>
        </w:tc>
        <w:tc>
          <w:tcPr>
            <w:tcW w:w="5220" w:type="dxa"/>
          </w:tcPr>
          <w:p w14:paraId="7319879C" w14:textId="77777777" w:rsidR="002A7D7F" w:rsidRPr="00580A07" w:rsidRDefault="002A7D7F" w:rsidP="001076CE">
            <w:pPr>
              <w:keepNext/>
              <w:keepLines/>
              <w:rPr>
                <w:ins w:id="404" w:author="Jong Gwan An" w:date="2024-08-09T13:30:00Z"/>
                <w:color w:val="0A0E0F"/>
                <w:sz w:val="18"/>
                <w:szCs w:val="18"/>
                <w:shd w:val="clear" w:color="auto" w:fill="FFFFFF"/>
                <w:lang w:eastAsia="ko-KR"/>
              </w:rPr>
            </w:pPr>
            <w:ins w:id="405" w:author="Jong Gwan An" w:date="2024-08-09T13:30:00Z">
              <w:r>
                <w:rPr>
                  <w:rFonts w:hint="eastAsia"/>
                  <w:color w:val="0A0E0F"/>
                  <w:sz w:val="18"/>
                  <w:szCs w:val="18"/>
                  <w:shd w:val="clear" w:color="auto" w:fill="FFFFFF"/>
                  <w:lang w:eastAsia="ko-KR"/>
                </w:rPr>
                <w:t>U</w:t>
              </w:r>
              <w:r>
                <w:rPr>
                  <w:color w:val="0A0E0F"/>
                  <w:sz w:val="18"/>
                  <w:szCs w:val="18"/>
                  <w:shd w:val="clear" w:color="auto" w:fill="FFFFFF"/>
                  <w:lang w:eastAsia="ko-KR"/>
                </w:rPr>
                <w:t xml:space="preserve">E </w:t>
              </w:r>
              <w:r>
                <w:t>Registered Location</w:t>
              </w:r>
            </w:ins>
          </w:p>
        </w:tc>
      </w:tr>
      <w:tr w:rsidR="002A7D7F" w:rsidRPr="00593FB3" w14:paraId="5E7DA6B8" w14:textId="77777777" w:rsidTr="001076CE">
        <w:trPr>
          <w:trHeight w:val="393"/>
          <w:ins w:id="406" w:author="Jong Gwan An" w:date="2024-08-09T13:30:00Z"/>
        </w:trPr>
        <w:tc>
          <w:tcPr>
            <w:tcW w:w="4674" w:type="dxa"/>
          </w:tcPr>
          <w:p w14:paraId="4F04DA91" w14:textId="77777777" w:rsidR="002A7D7F" w:rsidRPr="00456809" w:rsidRDefault="002A7D7F" w:rsidP="001076CE">
            <w:pPr>
              <w:keepNext/>
              <w:keepLines/>
              <w:rPr>
                <w:ins w:id="407" w:author="Jong Gwan An" w:date="2024-08-09T13:30:00Z"/>
                <w:rFonts w:hAnsi="바탕"/>
                <w:sz w:val="18"/>
                <w:lang w:eastAsia="ko-KR"/>
              </w:rPr>
            </w:pPr>
            <w:ins w:id="408" w:author="Jong Gwan An" w:date="2024-08-09T13:30:00Z">
              <w:r>
                <w:rPr>
                  <w:rFonts w:hAnsi="바탕"/>
                  <w:sz w:val="18"/>
                  <w:lang w:eastAsia="ko-KR"/>
                </w:rPr>
                <w:t>&gt; Cell</w:t>
              </w:r>
              <w:r>
                <w:rPr>
                  <w:rFonts w:hAnsi="바탕" w:hint="eastAsia"/>
                  <w:sz w:val="18"/>
                  <w:lang w:eastAsia="ko-KR"/>
                </w:rPr>
                <w:t>(</w:t>
              </w:r>
              <w:r>
                <w:rPr>
                  <w:rFonts w:hAnsi="바탕"/>
                  <w:sz w:val="18"/>
                  <w:lang w:eastAsia="ko-KR"/>
                </w:rPr>
                <w:t xml:space="preserve">s) load </w:t>
              </w:r>
              <w:proofErr w:type="spellStart"/>
              <w:r>
                <w:rPr>
                  <w:rFonts w:hAnsi="바탕"/>
                  <w:sz w:val="18"/>
                  <w:lang w:eastAsia="ko-KR"/>
                </w:rPr>
                <w:t>infromation</w:t>
              </w:r>
              <w:proofErr w:type="spellEnd"/>
            </w:ins>
          </w:p>
        </w:tc>
        <w:tc>
          <w:tcPr>
            <w:tcW w:w="5220" w:type="dxa"/>
          </w:tcPr>
          <w:p w14:paraId="0841C70B" w14:textId="77777777" w:rsidR="002A7D7F" w:rsidRPr="005B2F9B" w:rsidRDefault="002A7D7F" w:rsidP="001076CE">
            <w:pPr>
              <w:keepNext/>
              <w:keepLines/>
              <w:rPr>
                <w:ins w:id="409" w:author="Jong Gwan An" w:date="2024-08-09T13:30:00Z"/>
                <w:color w:val="0A0E0F"/>
                <w:sz w:val="18"/>
                <w:szCs w:val="18"/>
                <w:shd w:val="clear" w:color="auto" w:fill="FFFFFF"/>
                <w:lang w:eastAsia="ko-KR"/>
              </w:rPr>
            </w:pPr>
            <w:ins w:id="410" w:author="Jong Gwan An" w:date="2024-08-09T13:30:00Z">
              <w:r w:rsidRPr="006953F8">
                <w:rPr>
                  <w:color w:val="0A0E0F"/>
                  <w:sz w:val="18"/>
                  <w:szCs w:val="18"/>
                  <w:shd w:val="clear" w:color="auto" w:fill="FFFFFF"/>
                  <w:lang w:eastAsia="ko-KR"/>
                </w:rPr>
                <w:t xml:space="preserve">Current and </w:t>
              </w:r>
              <w:proofErr w:type="spellStart"/>
              <w:r w:rsidRPr="006953F8">
                <w:rPr>
                  <w:color w:val="0A0E0F"/>
                  <w:sz w:val="18"/>
                  <w:szCs w:val="18"/>
                  <w:shd w:val="clear" w:color="auto" w:fill="FFFFFF"/>
                  <w:lang w:eastAsia="ko-KR"/>
                </w:rPr>
                <w:t>Neighboring</w:t>
              </w:r>
              <w:proofErr w:type="spellEnd"/>
              <w:r w:rsidRPr="006953F8">
                <w:rPr>
                  <w:color w:val="0A0E0F"/>
                  <w:sz w:val="18"/>
                  <w:szCs w:val="18"/>
                  <w:shd w:val="clear" w:color="auto" w:fill="FFFFFF"/>
                  <w:lang w:eastAsia="ko-KR"/>
                </w:rPr>
                <w:t xml:space="preserve"> Cell Load Information</w:t>
              </w:r>
            </w:ins>
          </w:p>
        </w:tc>
      </w:tr>
      <w:tr w:rsidR="002A7D7F" w:rsidRPr="00593FB3" w14:paraId="75CC600B" w14:textId="77777777" w:rsidTr="001076CE">
        <w:trPr>
          <w:trHeight w:val="246"/>
          <w:ins w:id="411" w:author="Jong Gwan An" w:date="2024-08-09T13:30:00Z"/>
        </w:trPr>
        <w:tc>
          <w:tcPr>
            <w:tcW w:w="4674" w:type="dxa"/>
          </w:tcPr>
          <w:p w14:paraId="1571C3C1" w14:textId="77777777" w:rsidR="002A7D7F" w:rsidRDefault="002A7D7F" w:rsidP="001076CE">
            <w:pPr>
              <w:keepNext/>
              <w:keepLines/>
              <w:tabs>
                <w:tab w:val="left" w:pos="3360"/>
              </w:tabs>
              <w:rPr>
                <w:ins w:id="412" w:author="Jong Gwan An" w:date="2024-08-09T13:30:00Z"/>
                <w:rFonts w:hAnsi="바탕"/>
                <w:sz w:val="18"/>
                <w:lang w:eastAsia="ko-KR"/>
              </w:rPr>
            </w:pPr>
            <w:ins w:id="413" w:author="Jong Gwan An" w:date="2024-08-09T13:30:00Z">
              <w:r>
                <w:rPr>
                  <w:rFonts w:hAnsi="바탕"/>
                  <w:sz w:val="18"/>
                  <w:lang w:eastAsia="ko-KR"/>
                </w:rPr>
                <w:t>&gt; UE CM state</w:t>
              </w:r>
            </w:ins>
          </w:p>
        </w:tc>
        <w:tc>
          <w:tcPr>
            <w:tcW w:w="5220" w:type="dxa"/>
          </w:tcPr>
          <w:p w14:paraId="486F6D99" w14:textId="77777777" w:rsidR="002A7D7F" w:rsidRPr="002D6DEB" w:rsidRDefault="002A7D7F" w:rsidP="001076CE">
            <w:pPr>
              <w:keepNext/>
              <w:keepLines/>
              <w:rPr>
                <w:ins w:id="414" w:author="Jong Gwan An" w:date="2024-08-09T13:30:00Z"/>
                <w:color w:val="0A0E0F"/>
                <w:sz w:val="18"/>
                <w:szCs w:val="18"/>
                <w:shd w:val="clear" w:color="auto" w:fill="FFFFFF"/>
                <w:lang w:eastAsia="ko-KR"/>
              </w:rPr>
            </w:pPr>
            <w:ins w:id="415" w:author="Jong Gwan An" w:date="2024-08-09T13:30:00Z">
              <w:r w:rsidRPr="006953F8">
                <w:rPr>
                  <w:color w:val="0A0E0F"/>
                  <w:sz w:val="18"/>
                  <w:szCs w:val="18"/>
                  <w:shd w:val="clear" w:color="auto" w:fill="FFFFFF"/>
                  <w:lang w:eastAsia="ko-KR"/>
                </w:rPr>
                <w:t>UE Connection Status Information</w:t>
              </w:r>
            </w:ins>
          </w:p>
        </w:tc>
      </w:tr>
      <w:tr w:rsidR="002A7D7F" w:rsidRPr="00593FB3" w14:paraId="4708CC91" w14:textId="77777777" w:rsidTr="001076CE">
        <w:trPr>
          <w:trHeight w:val="246"/>
          <w:ins w:id="416" w:author="Jong Gwan An" w:date="2024-08-09T13:30:00Z"/>
        </w:trPr>
        <w:tc>
          <w:tcPr>
            <w:tcW w:w="4674" w:type="dxa"/>
          </w:tcPr>
          <w:p w14:paraId="3C8D818E" w14:textId="77777777" w:rsidR="002A7D7F" w:rsidRDefault="002A7D7F" w:rsidP="001076CE">
            <w:pPr>
              <w:keepNext/>
              <w:keepLines/>
              <w:tabs>
                <w:tab w:val="left" w:pos="3360"/>
              </w:tabs>
              <w:rPr>
                <w:ins w:id="417" w:author="Jong Gwan An" w:date="2024-08-09T13:30:00Z"/>
                <w:rFonts w:hAnsi="바탕"/>
                <w:sz w:val="18"/>
                <w:lang w:eastAsia="ko-KR"/>
              </w:rPr>
            </w:pPr>
            <w:ins w:id="418" w:author="Jong Gwan An" w:date="2024-08-09T13:30:00Z">
              <w:r>
                <w:rPr>
                  <w:rFonts w:hAnsi="바탕" w:hint="eastAsia"/>
                  <w:sz w:val="18"/>
                  <w:lang w:eastAsia="ko-KR"/>
                </w:rPr>
                <w:t>&gt;</w:t>
              </w:r>
              <w:r>
                <w:rPr>
                  <w:rFonts w:hAnsi="바탕"/>
                  <w:sz w:val="18"/>
                  <w:lang w:eastAsia="ko-KR"/>
                </w:rPr>
                <w:t>Timestamp</w:t>
              </w:r>
            </w:ins>
          </w:p>
        </w:tc>
        <w:tc>
          <w:tcPr>
            <w:tcW w:w="5220" w:type="dxa"/>
          </w:tcPr>
          <w:p w14:paraId="1BAFEC4B" w14:textId="2A946152" w:rsidR="002A7D7F" w:rsidRDefault="00E577F1" w:rsidP="001076CE">
            <w:pPr>
              <w:keepNext/>
              <w:keepLines/>
              <w:rPr>
                <w:ins w:id="419" w:author="Jong Gwan An" w:date="2024-08-09T13:30:00Z"/>
                <w:color w:val="0A0E0F"/>
                <w:sz w:val="18"/>
                <w:szCs w:val="18"/>
                <w:shd w:val="clear" w:color="auto" w:fill="FFFFFF"/>
                <w:lang w:eastAsia="ko-KR"/>
              </w:rPr>
            </w:pPr>
            <w:ins w:id="420" w:author="Jong Gwan An" w:date="2024-08-09T13:48:00Z">
              <w:r w:rsidRPr="006953F8">
                <w:rPr>
                  <w:color w:val="0A0E0F"/>
                  <w:sz w:val="18"/>
                  <w:szCs w:val="18"/>
                  <w:shd w:val="clear" w:color="auto" w:fill="FFFFFF"/>
                  <w:lang w:eastAsia="ko-KR"/>
                </w:rPr>
                <w:t>Timestamp for Handover Trend Analysis</w:t>
              </w:r>
            </w:ins>
          </w:p>
        </w:tc>
      </w:tr>
      <w:tr w:rsidR="002A7D7F" w:rsidRPr="00593FB3" w14:paraId="02754965" w14:textId="77777777" w:rsidTr="001076CE">
        <w:trPr>
          <w:trHeight w:val="246"/>
          <w:ins w:id="421" w:author="Jong Gwan An" w:date="2024-08-09T13:30:00Z"/>
        </w:trPr>
        <w:tc>
          <w:tcPr>
            <w:tcW w:w="4674" w:type="dxa"/>
          </w:tcPr>
          <w:p w14:paraId="379CAFEB" w14:textId="77777777" w:rsidR="002A7D7F" w:rsidRDefault="002A7D7F" w:rsidP="001076CE">
            <w:pPr>
              <w:keepNext/>
              <w:keepLines/>
              <w:tabs>
                <w:tab w:val="left" w:pos="3360"/>
              </w:tabs>
              <w:rPr>
                <w:ins w:id="422" w:author="Jong Gwan An" w:date="2024-08-09T13:30:00Z"/>
                <w:rFonts w:hAnsi="바탕"/>
                <w:sz w:val="18"/>
                <w:lang w:eastAsia="ko-KR"/>
              </w:rPr>
            </w:pPr>
            <w:ins w:id="423" w:author="Jong Gwan An" w:date="2024-08-09T13:30:00Z">
              <w:r>
                <w:rPr>
                  <w:rFonts w:hAnsi="바탕"/>
                  <w:sz w:val="18"/>
                  <w:lang w:eastAsia="ko-KR"/>
                </w:rPr>
                <w:t>&gt;Confidence</w:t>
              </w:r>
            </w:ins>
          </w:p>
        </w:tc>
        <w:tc>
          <w:tcPr>
            <w:tcW w:w="5220" w:type="dxa"/>
          </w:tcPr>
          <w:p w14:paraId="11158AAA" w14:textId="77777777" w:rsidR="002A7D7F" w:rsidRDefault="002A7D7F" w:rsidP="001076CE">
            <w:pPr>
              <w:keepNext/>
              <w:keepLines/>
              <w:rPr>
                <w:ins w:id="424" w:author="Jong Gwan An" w:date="2024-08-09T13:30:00Z"/>
                <w:color w:val="0A0E0F"/>
                <w:sz w:val="18"/>
                <w:szCs w:val="18"/>
                <w:shd w:val="clear" w:color="auto" w:fill="FFFFFF"/>
                <w:lang w:eastAsia="ko-KR"/>
              </w:rPr>
            </w:pPr>
            <w:ins w:id="425" w:author="Jong Gwan An" w:date="2024-08-09T13:30:00Z">
              <w:r w:rsidRPr="000C4FC7">
                <w:rPr>
                  <w:color w:val="0A0E0F"/>
                  <w:sz w:val="18"/>
                  <w:szCs w:val="18"/>
                  <w:shd w:val="clear" w:color="auto" w:fill="FFFFFF"/>
                  <w:lang w:eastAsia="ko-KR"/>
                </w:rPr>
                <w:t>Confidence of this prediction.</w:t>
              </w:r>
            </w:ins>
          </w:p>
        </w:tc>
      </w:tr>
    </w:tbl>
    <w:p w14:paraId="688D4C8E" w14:textId="77777777" w:rsidR="002A7D7F" w:rsidRPr="00B854E4" w:rsidRDefault="002A7D7F" w:rsidP="002A7D7F">
      <w:pPr>
        <w:rPr>
          <w:ins w:id="426" w:author="Jong Gwan An" w:date="2024-08-09T13:30:00Z"/>
          <w:rFonts w:eastAsia="MS Mincho"/>
          <w:lang w:eastAsia="ja-JP"/>
        </w:rPr>
      </w:pPr>
    </w:p>
    <w:p w14:paraId="0FBECB84" w14:textId="77777777" w:rsidR="002A7D7F" w:rsidRDefault="002A7D7F" w:rsidP="002A7D7F">
      <w:pPr>
        <w:pStyle w:val="af1"/>
        <w:keepNext/>
        <w:jc w:val="center"/>
        <w:rPr>
          <w:ins w:id="427" w:author="Jong Gwan An" w:date="2024-08-09T13:30:00Z"/>
          <w:rFonts w:eastAsia="바탕"/>
          <w:i/>
          <w:iCs/>
        </w:rPr>
      </w:pPr>
    </w:p>
    <w:p w14:paraId="25924EF6" w14:textId="77777777" w:rsidR="002A7D7F" w:rsidRPr="0000127E" w:rsidRDefault="002A7D7F" w:rsidP="002A7D7F">
      <w:pPr>
        <w:pStyle w:val="af1"/>
        <w:keepNext/>
        <w:jc w:val="center"/>
        <w:rPr>
          <w:ins w:id="428" w:author="Jong Gwan An" w:date="2024-08-09T13:30:00Z"/>
          <w:rFonts w:eastAsia="바탕"/>
          <w:i/>
          <w:iCs/>
        </w:rPr>
      </w:pPr>
      <w:ins w:id="429" w:author="Jong Gwan An" w:date="2024-08-09T13:30:00Z">
        <w:r w:rsidRPr="0000127E">
          <w:rPr>
            <w:rFonts w:eastAsia="바탕"/>
            <w:i/>
            <w:iCs/>
          </w:rPr>
          <w:t>Table 6.</w:t>
        </w:r>
        <w:r>
          <w:rPr>
            <w:rFonts w:eastAsia="바탕"/>
            <w:i/>
            <w:iCs/>
          </w:rPr>
          <w:t>7.6</w:t>
        </w:r>
        <w:r w:rsidRPr="0000127E">
          <w:rPr>
            <w:rFonts w:eastAsia="바탕"/>
            <w:i/>
            <w:iCs/>
          </w:rPr>
          <w:t>.3-</w:t>
        </w:r>
        <w:r>
          <w:rPr>
            <w:rFonts w:eastAsia="바탕"/>
            <w:i/>
            <w:iCs/>
          </w:rPr>
          <w:t>4</w:t>
        </w:r>
        <w:r w:rsidRPr="0000127E">
          <w:rPr>
            <w:rFonts w:eastAsia="바탕"/>
            <w:i/>
            <w:iCs/>
          </w:rPr>
          <w:t xml:space="preserve">: </w:t>
        </w:r>
        <w:r>
          <w:rPr>
            <w:rFonts w:eastAsia="바탕"/>
            <w:i/>
            <w:iCs/>
          </w:rPr>
          <w:t xml:space="preserve">UE Paging </w:t>
        </w:r>
        <w:proofErr w:type="spellStart"/>
        <w:r>
          <w:rPr>
            <w:rFonts w:eastAsia="바탕"/>
            <w:i/>
            <w:iCs/>
          </w:rPr>
          <w:t>Singaling</w:t>
        </w:r>
        <w:proofErr w:type="spellEnd"/>
        <w:r w:rsidRPr="0000127E">
          <w:rPr>
            <w:rFonts w:eastAsia="바탕"/>
            <w:i/>
            <w:iCs/>
          </w:rPr>
          <w:t xml:space="preserve"> </w:t>
        </w:r>
        <w:r>
          <w:rPr>
            <w:rFonts w:eastAsia="바탕"/>
            <w:i/>
            <w:iCs/>
          </w:rPr>
          <w:t>P</w:t>
        </w:r>
        <w:r w:rsidRPr="0000127E">
          <w:rPr>
            <w:rFonts w:eastAsia="바탕"/>
            <w:i/>
            <w:iCs/>
          </w:rPr>
          <w:t>rediction</w:t>
        </w:r>
      </w:ins>
    </w:p>
    <w:tbl>
      <w:tblPr>
        <w:tblpPr w:leftFromText="142" w:rightFromText="142" w:vertAnchor="text" w:tblpXSpec="center" w:tblpY="1"/>
        <w:tblOverlap w:val="never"/>
        <w:tblW w:w="9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4"/>
        <w:gridCol w:w="5220"/>
      </w:tblGrid>
      <w:tr w:rsidR="002A7D7F" w:rsidRPr="00593FB3" w14:paraId="28062762" w14:textId="77777777" w:rsidTr="001076CE">
        <w:trPr>
          <w:trHeight w:val="246"/>
          <w:ins w:id="430" w:author="Jong Gwan An" w:date="2024-08-09T13:30:00Z"/>
        </w:trPr>
        <w:tc>
          <w:tcPr>
            <w:tcW w:w="4674" w:type="dxa"/>
          </w:tcPr>
          <w:p w14:paraId="78EBFC32" w14:textId="77777777" w:rsidR="002A7D7F" w:rsidRPr="00593FB3" w:rsidRDefault="002A7D7F" w:rsidP="001076CE">
            <w:pPr>
              <w:keepNext/>
              <w:keepLines/>
              <w:jc w:val="center"/>
              <w:rPr>
                <w:ins w:id="431" w:author="Jong Gwan An" w:date="2024-08-09T13:30:00Z"/>
                <w:rFonts w:hAnsi="바탕"/>
                <w:b/>
                <w:sz w:val="18"/>
              </w:rPr>
            </w:pPr>
            <w:ins w:id="432" w:author="Jong Gwan An" w:date="2024-08-09T13:30:00Z">
              <w:r w:rsidRPr="00593FB3">
                <w:rPr>
                  <w:rFonts w:hAnsi="바탕"/>
                  <w:b/>
                  <w:sz w:val="18"/>
                </w:rPr>
                <w:t>Information</w:t>
              </w:r>
            </w:ins>
          </w:p>
        </w:tc>
        <w:tc>
          <w:tcPr>
            <w:tcW w:w="5220" w:type="dxa"/>
          </w:tcPr>
          <w:p w14:paraId="1036F949" w14:textId="77777777" w:rsidR="002A7D7F" w:rsidRPr="00593FB3" w:rsidRDefault="002A7D7F" w:rsidP="001076CE">
            <w:pPr>
              <w:keepNext/>
              <w:keepLines/>
              <w:jc w:val="center"/>
              <w:rPr>
                <w:ins w:id="433" w:author="Jong Gwan An" w:date="2024-08-09T13:30:00Z"/>
                <w:rFonts w:hAnsi="바탕"/>
                <w:b/>
                <w:sz w:val="18"/>
              </w:rPr>
            </w:pPr>
            <w:ins w:id="434" w:author="Jong Gwan An" w:date="2024-08-09T13:30:00Z">
              <w:r w:rsidRPr="00593FB3">
                <w:rPr>
                  <w:rFonts w:hAnsi="바탕"/>
                  <w:b/>
                  <w:sz w:val="18"/>
                </w:rPr>
                <w:t>Description</w:t>
              </w:r>
            </w:ins>
          </w:p>
        </w:tc>
      </w:tr>
      <w:tr w:rsidR="002A7D7F" w:rsidRPr="00593FB3" w14:paraId="693C1782" w14:textId="77777777" w:rsidTr="001076CE">
        <w:trPr>
          <w:trHeight w:val="393"/>
          <w:ins w:id="435" w:author="Jong Gwan An" w:date="2024-08-09T13:30:00Z"/>
        </w:trPr>
        <w:tc>
          <w:tcPr>
            <w:tcW w:w="4674" w:type="dxa"/>
          </w:tcPr>
          <w:p w14:paraId="0F21A77B" w14:textId="77777777" w:rsidR="002A7D7F" w:rsidRPr="009C58FC" w:rsidRDefault="002A7D7F" w:rsidP="001076CE">
            <w:pPr>
              <w:keepNext/>
              <w:keepLines/>
              <w:rPr>
                <w:ins w:id="436" w:author="Jong Gwan An" w:date="2024-08-09T13:30:00Z"/>
                <w:rFonts w:hAnsi="바탕"/>
                <w:bCs/>
                <w:sz w:val="18"/>
                <w:lang w:eastAsia="ko-KR"/>
              </w:rPr>
            </w:pPr>
            <w:ins w:id="437" w:author="Jong Gwan An" w:date="2024-08-09T13:30:00Z">
              <w:r w:rsidRPr="009C58FC">
                <w:rPr>
                  <w:rFonts w:hAnsi="바탕" w:hint="eastAsia"/>
                  <w:bCs/>
                  <w:sz w:val="18"/>
                  <w:lang w:eastAsia="ko-KR"/>
                </w:rPr>
                <w:t>U</w:t>
              </w:r>
              <w:r w:rsidRPr="009C58FC">
                <w:rPr>
                  <w:rFonts w:hAnsi="바탕"/>
                  <w:bCs/>
                  <w:sz w:val="18"/>
                  <w:lang w:eastAsia="ko-KR"/>
                </w:rPr>
                <w:t>E ID</w:t>
              </w:r>
            </w:ins>
          </w:p>
        </w:tc>
        <w:tc>
          <w:tcPr>
            <w:tcW w:w="5220" w:type="dxa"/>
          </w:tcPr>
          <w:p w14:paraId="1922DB19" w14:textId="77777777" w:rsidR="002A7D7F" w:rsidRPr="00111A93" w:rsidRDefault="002A7D7F" w:rsidP="001076CE">
            <w:pPr>
              <w:keepNext/>
              <w:keepLines/>
              <w:rPr>
                <w:ins w:id="438" w:author="Jong Gwan An" w:date="2024-08-09T13:30:00Z"/>
                <w:rFonts w:hAnsi="바탕"/>
                <w:bCs/>
                <w:sz w:val="18"/>
                <w:lang w:eastAsia="ko-KR"/>
              </w:rPr>
            </w:pPr>
            <w:ins w:id="439" w:author="Jong Gwan An" w:date="2024-08-09T13:30:00Z">
              <w:r w:rsidRPr="00111A93">
                <w:rPr>
                  <w:rFonts w:hAnsi="바탕" w:hint="eastAsia"/>
                  <w:bCs/>
                  <w:sz w:val="18"/>
                  <w:lang w:eastAsia="ko-KR"/>
                </w:rPr>
                <w:t>S</w:t>
              </w:r>
              <w:r w:rsidRPr="00111A93">
                <w:rPr>
                  <w:rFonts w:hAnsi="바탕"/>
                  <w:bCs/>
                  <w:sz w:val="18"/>
                  <w:lang w:eastAsia="ko-KR"/>
                </w:rPr>
                <w:t>UPI</w:t>
              </w:r>
            </w:ins>
          </w:p>
        </w:tc>
      </w:tr>
      <w:tr w:rsidR="002A7D7F" w:rsidRPr="00593FB3" w14:paraId="08C5C6CF" w14:textId="77777777" w:rsidTr="001076CE">
        <w:trPr>
          <w:trHeight w:val="393"/>
          <w:ins w:id="440" w:author="Jong Gwan An" w:date="2024-08-09T13:30:00Z"/>
        </w:trPr>
        <w:tc>
          <w:tcPr>
            <w:tcW w:w="4674" w:type="dxa"/>
          </w:tcPr>
          <w:p w14:paraId="415ED6BB" w14:textId="77777777" w:rsidR="002A7D7F" w:rsidRPr="00456809" w:rsidRDefault="002A7D7F" w:rsidP="001076CE">
            <w:pPr>
              <w:keepNext/>
              <w:keepLines/>
              <w:rPr>
                <w:ins w:id="441" w:author="Jong Gwan An" w:date="2024-08-09T13:30:00Z"/>
                <w:rFonts w:hAnsi="바탕"/>
                <w:sz w:val="18"/>
                <w:lang w:eastAsia="ko-KR"/>
              </w:rPr>
            </w:pPr>
            <w:ins w:id="442" w:author="Jong Gwan An" w:date="2024-08-09T13:30:00Z">
              <w:r>
                <w:rPr>
                  <w:rFonts w:hAnsi="바탕"/>
                  <w:sz w:val="18"/>
                  <w:lang w:eastAsia="ko-KR"/>
                </w:rPr>
                <w:t xml:space="preserve">Paging </w:t>
              </w:r>
              <w:r>
                <w:rPr>
                  <w:rFonts w:hAnsi="바탕" w:hint="eastAsia"/>
                  <w:sz w:val="18"/>
                  <w:lang w:eastAsia="ko-KR"/>
                </w:rPr>
                <w:t>s</w:t>
              </w:r>
              <w:r>
                <w:rPr>
                  <w:rFonts w:hAnsi="바탕"/>
                  <w:sz w:val="18"/>
                  <w:lang w:eastAsia="ko-KR"/>
                </w:rPr>
                <w:t>ignals (</w:t>
              </w:r>
              <w:proofErr w:type="gramStart"/>
              <w:r>
                <w:rPr>
                  <w:rFonts w:hAnsi="바탕"/>
                  <w:sz w:val="18"/>
                  <w:lang w:eastAsia="ko-KR"/>
                </w:rPr>
                <w:t>0..</w:t>
              </w:r>
              <w:proofErr w:type="gramEnd"/>
              <w:r>
                <w:rPr>
                  <w:rFonts w:hAnsi="바탕"/>
                  <w:sz w:val="18"/>
                  <w:lang w:eastAsia="ko-KR"/>
                </w:rPr>
                <w:t>max)</w:t>
              </w:r>
            </w:ins>
          </w:p>
        </w:tc>
        <w:tc>
          <w:tcPr>
            <w:tcW w:w="5220" w:type="dxa"/>
          </w:tcPr>
          <w:p w14:paraId="6E608B1D" w14:textId="77777777" w:rsidR="002A7D7F" w:rsidRPr="005B2F9B" w:rsidRDefault="002A7D7F" w:rsidP="001076CE">
            <w:pPr>
              <w:keepNext/>
              <w:keepLines/>
              <w:rPr>
                <w:ins w:id="443" w:author="Jong Gwan An" w:date="2024-08-09T13:30:00Z"/>
                <w:color w:val="0A0E0F"/>
                <w:sz w:val="18"/>
                <w:szCs w:val="18"/>
                <w:shd w:val="clear" w:color="auto" w:fill="FFFFFF"/>
                <w:lang w:eastAsia="ko-KR"/>
              </w:rPr>
            </w:pPr>
            <w:ins w:id="444" w:author="Jong Gwan An" w:date="2024-08-09T13:30:00Z">
              <w:r w:rsidRPr="000B07FD">
                <w:rPr>
                  <w:color w:val="0A0E0F"/>
                  <w:sz w:val="18"/>
                  <w:szCs w:val="18"/>
                  <w:shd w:val="clear" w:color="auto" w:fill="FFFFFF"/>
                  <w:lang w:eastAsia="ko-KR"/>
                </w:rPr>
                <w:t>Predicted Paging Signal List</w:t>
              </w:r>
            </w:ins>
          </w:p>
        </w:tc>
      </w:tr>
      <w:tr w:rsidR="002A7D7F" w:rsidRPr="00593FB3" w14:paraId="4444B65B" w14:textId="77777777" w:rsidTr="001076CE">
        <w:trPr>
          <w:trHeight w:val="246"/>
          <w:ins w:id="445" w:author="Jong Gwan An" w:date="2024-08-09T13:30:00Z"/>
        </w:trPr>
        <w:tc>
          <w:tcPr>
            <w:tcW w:w="4674" w:type="dxa"/>
          </w:tcPr>
          <w:p w14:paraId="26689CA3" w14:textId="77777777" w:rsidR="002A7D7F" w:rsidRDefault="002A7D7F" w:rsidP="001076CE">
            <w:pPr>
              <w:keepNext/>
              <w:keepLines/>
              <w:rPr>
                <w:ins w:id="446" w:author="Jong Gwan An" w:date="2024-08-09T13:30:00Z"/>
                <w:rFonts w:hAnsi="바탕"/>
                <w:sz w:val="18"/>
                <w:lang w:eastAsia="ko-KR"/>
              </w:rPr>
            </w:pPr>
            <w:ins w:id="447" w:author="Jong Gwan An" w:date="2024-08-09T13:30:00Z">
              <w:r>
                <w:rPr>
                  <w:rFonts w:hAnsi="바탕"/>
                  <w:sz w:val="18"/>
                  <w:lang w:eastAsia="ko-KR"/>
                </w:rPr>
                <w:t>&gt; UE CM state</w:t>
              </w:r>
            </w:ins>
          </w:p>
        </w:tc>
        <w:tc>
          <w:tcPr>
            <w:tcW w:w="5220" w:type="dxa"/>
          </w:tcPr>
          <w:p w14:paraId="164DDDDA" w14:textId="77777777" w:rsidR="002A7D7F" w:rsidRPr="005B2F9B" w:rsidRDefault="002A7D7F" w:rsidP="001076CE">
            <w:pPr>
              <w:keepNext/>
              <w:keepLines/>
              <w:rPr>
                <w:ins w:id="448" w:author="Jong Gwan An" w:date="2024-08-09T13:30:00Z"/>
                <w:color w:val="0A0E0F"/>
                <w:sz w:val="18"/>
                <w:szCs w:val="18"/>
                <w:shd w:val="clear" w:color="auto" w:fill="FFFFFF"/>
                <w:lang w:eastAsia="ko-KR"/>
              </w:rPr>
            </w:pPr>
            <w:ins w:id="449" w:author="Jong Gwan An" w:date="2024-08-09T13:30:00Z">
              <w:r w:rsidRPr="00E13FAC">
                <w:rPr>
                  <w:color w:val="0A0E0F"/>
                  <w:sz w:val="18"/>
                  <w:szCs w:val="18"/>
                  <w:shd w:val="clear" w:color="auto" w:fill="FFFFFF"/>
                  <w:lang w:eastAsia="ko-KR"/>
                </w:rPr>
                <w:t>UE Connection Status Information</w:t>
              </w:r>
            </w:ins>
          </w:p>
        </w:tc>
      </w:tr>
      <w:tr w:rsidR="002A7D7F" w:rsidRPr="00593FB3" w14:paraId="17B449B4" w14:textId="77777777" w:rsidTr="001076CE">
        <w:trPr>
          <w:trHeight w:val="246"/>
          <w:ins w:id="450" w:author="Jong Gwan An" w:date="2024-08-09T13:30:00Z"/>
        </w:trPr>
        <w:tc>
          <w:tcPr>
            <w:tcW w:w="4674" w:type="dxa"/>
          </w:tcPr>
          <w:p w14:paraId="1B14A9D0" w14:textId="77777777" w:rsidR="002A7D7F" w:rsidRDefault="002A7D7F" w:rsidP="001076CE">
            <w:pPr>
              <w:keepNext/>
              <w:keepLines/>
              <w:tabs>
                <w:tab w:val="left" w:pos="3360"/>
              </w:tabs>
              <w:rPr>
                <w:ins w:id="451" w:author="Jong Gwan An" w:date="2024-08-09T13:30:00Z"/>
                <w:rFonts w:hAnsi="바탕"/>
                <w:sz w:val="18"/>
                <w:lang w:eastAsia="ko-KR"/>
              </w:rPr>
            </w:pPr>
            <w:ins w:id="452" w:author="Jong Gwan An" w:date="2024-08-09T13:30:00Z">
              <w:r>
                <w:rPr>
                  <w:rFonts w:hAnsi="바탕"/>
                  <w:sz w:val="18"/>
                  <w:lang w:eastAsia="ko-KR"/>
                </w:rPr>
                <w:t>&gt; Cell</w:t>
              </w:r>
              <w:r>
                <w:rPr>
                  <w:rFonts w:hAnsi="바탕" w:hint="eastAsia"/>
                  <w:sz w:val="18"/>
                  <w:lang w:eastAsia="ko-KR"/>
                </w:rPr>
                <w:t>(</w:t>
              </w:r>
              <w:r>
                <w:rPr>
                  <w:rFonts w:hAnsi="바탕"/>
                  <w:sz w:val="18"/>
                  <w:lang w:eastAsia="ko-KR"/>
                </w:rPr>
                <w:t xml:space="preserve">s) load </w:t>
              </w:r>
              <w:proofErr w:type="spellStart"/>
              <w:r>
                <w:rPr>
                  <w:rFonts w:hAnsi="바탕"/>
                  <w:sz w:val="18"/>
                  <w:lang w:eastAsia="ko-KR"/>
                </w:rPr>
                <w:t>infromation</w:t>
              </w:r>
              <w:proofErr w:type="spellEnd"/>
            </w:ins>
          </w:p>
        </w:tc>
        <w:tc>
          <w:tcPr>
            <w:tcW w:w="5220" w:type="dxa"/>
          </w:tcPr>
          <w:p w14:paraId="02C3417F" w14:textId="77777777" w:rsidR="002A7D7F" w:rsidRPr="002D6DEB" w:rsidRDefault="002A7D7F" w:rsidP="001076CE">
            <w:pPr>
              <w:keepNext/>
              <w:keepLines/>
              <w:rPr>
                <w:ins w:id="453" w:author="Jong Gwan An" w:date="2024-08-09T13:30:00Z"/>
                <w:color w:val="0A0E0F"/>
                <w:sz w:val="18"/>
                <w:szCs w:val="18"/>
                <w:shd w:val="clear" w:color="auto" w:fill="FFFFFF"/>
                <w:lang w:eastAsia="ko-KR"/>
              </w:rPr>
            </w:pPr>
            <w:ins w:id="454" w:author="Jong Gwan An" w:date="2024-08-09T13:30:00Z">
              <w:r w:rsidRPr="00E13FAC">
                <w:rPr>
                  <w:color w:val="0A0E0F"/>
                  <w:sz w:val="18"/>
                  <w:szCs w:val="18"/>
                  <w:shd w:val="clear" w:color="auto" w:fill="FFFFFF"/>
                  <w:lang w:eastAsia="ko-KR"/>
                </w:rPr>
                <w:t xml:space="preserve">Current and </w:t>
              </w:r>
              <w:proofErr w:type="spellStart"/>
              <w:r w:rsidRPr="00E13FAC">
                <w:rPr>
                  <w:color w:val="0A0E0F"/>
                  <w:sz w:val="18"/>
                  <w:szCs w:val="18"/>
                  <w:shd w:val="clear" w:color="auto" w:fill="FFFFFF"/>
                  <w:lang w:eastAsia="ko-KR"/>
                </w:rPr>
                <w:t>Neighboring</w:t>
              </w:r>
              <w:proofErr w:type="spellEnd"/>
              <w:r w:rsidRPr="00E13FAC">
                <w:rPr>
                  <w:color w:val="0A0E0F"/>
                  <w:sz w:val="18"/>
                  <w:szCs w:val="18"/>
                  <w:shd w:val="clear" w:color="auto" w:fill="FFFFFF"/>
                  <w:lang w:eastAsia="ko-KR"/>
                </w:rPr>
                <w:t xml:space="preserve"> Cell Load Information</w:t>
              </w:r>
            </w:ins>
          </w:p>
        </w:tc>
      </w:tr>
      <w:tr w:rsidR="002A7D7F" w:rsidRPr="00593FB3" w14:paraId="0A74BEB1" w14:textId="77777777" w:rsidTr="001076CE">
        <w:trPr>
          <w:trHeight w:val="246"/>
          <w:ins w:id="455" w:author="Jong Gwan An" w:date="2024-08-09T13:30:00Z"/>
        </w:trPr>
        <w:tc>
          <w:tcPr>
            <w:tcW w:w="4674" w:type="dxa"/>
          </w:tcPr>
          <w:p w14:paraId="7A7C4A71" w14:textId="77777777" w:rsidR="002A7D7F" w:rsidRDefault="002A7D7F" w:rsidP="001076CE">
            <w:pPr>
              <w:keepNext/>
              <w:keepLines/>
              <w:rPr>
                <w:ins w:id="456" w:author="Jong Gwan An" w:date="2024-08-09T13:30:00Z"/>
                <w:rFonts w:hAnsi="바탕"/>
                <w:sz w:val="18"/>
                <w:lang w:eastAsia="ko-KR"/>
              </w:rPr>
            </w:pPr>
            <w:ins w:id="457" w:author="Jong Gwan An" w:date="2024-08-09T13:30:00Z">
              <w:r>
                <w:rPr>
                  <w:rFonts w:hAnsi="바탕"/>
                  <w:sz w:val="18"/>
                  <w:lang w:eastAsia="ko-KR"/>
                </w:rPr>
                <w:t xml:space="preserve">&gt; </w:t>
              </w:r>
              <w:proofErr w:type="spellStart"/>
              <w:r>
                <w:rPr>
                  <w:rFonts w:hAnsi="바탕" w:hint="eastAsia"/>
                  <w:sz w:val="18"/>
                  <w:lang w:eastAsia="ko-KR"/>
                </w:rPr>
                <w:t>T</w:t>
              </w:r>
              <w:r>
                <w:rPr>
                  <w:rFonts w:hAnsi="바탕"/>
                  <w:sz w:val="18"/>
                  <w:lang w:eastAsia="ko-KR"/>
                </w:rPr>
                <w:t>raking</w:t>
              </w:r>
              <w:proofErr w:type="spellEnd"/>
              <w:r>
                <w:rPr>
                  <w:rFonts w:hAnsi="바탕"/>
                  <w:sz w:val="18"/>
                  <w:lang w:eastAsia="ko-KR"/>
                </w:rPr>
                <w:t xml:space="preserve"> Area Identity</w:t>
              </w:r>
            </w:ins>
          </w:p>
        </w:tc>
        <w:tc>
          <w:tcPr>
            <w:tcW w:w="5220" w:type="dxa"/>
          </w:tcPr>
          <w:p w14:paraId="0D40CFE8" w14:textId="77777777" w:rsidR="002A7D7F" w:rsidRPr="002D6DEB" w:rsidRDefault="002A7D7F" w:rsidP="001076CE">
            <w:pPr>
              <w:keepNext/>
              <w:keepLines/>
              <w:rPr>
                <w:ins w:id="458" w:author="Jong Gwan An" w:date="2024-08-09T13:30:00Z"/>
                <w:color w:val="0A0E0F"/>
                <w:sz w:val="18"/>
                <w:szCs w:val="18"/>
                <w:shd w:val="clear" w:color="auto" w:fill="FFFFFF"/>
                <w:lang w:eastAsia="ko-KR"/>
              </w:rPr>
            </w:pPr>
            <w:ins w:id="459" w:author="Jong Gwan An" w:date="2024-08-09T13:30:00Z">
              <w:r w:rsidRPr="00E13FAC">
                <w:rPr>
                  <w:color w:val="0A0E0F"/>
                  <w:sz w:val="18"/>
                  <w:szCs w:val="18"/>
                  <w:shd w:val="clear" w:color="auto" w:fill="FFFFFF"/>
                  <w:lang w:eastAsia="ko-KR"/>
                </w:rPr>
                <w:t>UE Registered Location</w:t>
              </w:r>
            </w:ins>
          </w:p>
        </w:tc>
      </w:tr>
      <w:tr w:rsidR="002A7D7F" w:rsidRPr="00593FB3" w14:paraId="730D7753" w14:textId="77777777" w:rsidTr="001076CE">
        <w:trPr>
          <w:trHeight w:val="246"/>
          <w:ins w:id="460" w:author="Jong Gwan An" w:date="2024-08-09T13:30:00Z"/>
        </w:trPr>
        <w:tc>
          <w:tcPr>
            <w:tcW w:w="4674" w:type="dxa"/>
          </w:tcPr>
          <w:p w14:paraId="3BC443C0" w14:textId="77777777" w:rsidR="002A7D7F" w:rsidRDefault="002A7D7F" w:rsidP="001076CE">
            <w:pPr>
              <w:keepNext/>
              <w:keepLines/>
              <w:rPr>
                <w:ins w:id="461" w:author="Jong Gwan An" w:date="2024-08-09T13:30:00Z"/>
                <w:rFonts w:hAnsi="바탕"/>
                <w:sz w:val="18"/>
                <w:lang w:eastAsia="ko-KR"/>
              </w:rPr>
            </w:pPr>
            <w:ins w:id="462" w:author="Jong Gwan An" w:date="2024-08-09T13:30:00Z">
              <w:r>
                <w:rPr>
                  <w:rFonts w:hAnsi="바탕"/>
                  <w:sz w:val="18"/>
                  <w:lang w:eastAsia="ko-KR"/>
                </w:rPr>
                <w:t xml:space="preserve">&gt; </w:t>
              </w:r>
              <w:r>
                <w:rPr>
                  <w:rFonts w:hAnsi="바탕" w:hint="eastAsia"/>
                  <w:sz w:val="18"/>
                  <w:lang w:eastAsia="ko-KR"/>
                </w:rPr>
                <w:t>P</w:t>
              </w:r>
              <w:r>
                <w:rPr>
                  <w:rFonts w:hAnsi="바탕"/>
                  <w:sz w:val="18"/>
                  <w:lang w:eastAsia="ko-KR"/>
                </w:rPr>
                <w:t>aging Occasion</w:t>
              </w:r>
            </w:ins>
          </w:p>
        </w:tc>
        <w:tc>
          <w:tcPr>
            <w:tcW w:w="5220" w:type="dxa"/>
          </w:tcPr>
          <w:p w14:paraId="7367E01C" w14:textId="77777777" w:rsidR="002A7D7F" w:rsidRPr="002D6DEB" w:rsidRDefault="002A7D7F" w:rsidP="001076CE">
            <w:pPr>
              <w:keepNext/>
              <w:keepLines/>
              <w:rPr>
                <w:ins w:id="463" w:author="Jong Gwan An" w:date="2024-08-09T13:30:00Z"/>
                <w:color w:val="0A0E0F"/>
                <w:sz w:val="18"/>
                <w:szCs w:val="18"/>
                <w:shd w:val="clear" w:color="auto" w:fill="FFFFFF"/>
                <w:lang w:eastAsia="ko-KR"/>
              </w:rPr>
            </w:pPr>
            <w:ins w:id="464" w:author="Jong Gwan An" w:date="2024-08-09T13:30:00Z">
              <w:r w:rsidRPr="00E13FAC">
                <w:rPr>
                  <w:color w:val="0A0E0F"/>
                  <w:sz w:val="18"/>
                  <w:szCs w:val="18"/>
                  <w:shd w:val="clear" w:color="auto" w:fill="FFFFFF"/>
                  <w:lang w:eastAsia="ko-KR"/>
                </w:rPr>
                <w:t>Paging Message Transmission Cycle</w:t>
              </w:r>
            </w:ins>
          </w:p>
        </w:tc>
      </w:tr>
      <w:tr w:rsidR="002A7D7F" w:rsidRPr="00593FB3" w14:paraId="0ADEB1EF" w14:textId="77777777" w:rsidTr="001076CE">
        <w:trPr>
          <w:trHeight w:val="246"/>
          <w:ins w:id="465" w:author="Jong Gwan An" w:date="2024-08-09T13:30:00Z"/>
        </w:trPr>
        <w:tc>
          <w:tcPr>
            <w:tcW w:w="4674" w:type="dxa"/>
          </w:tcPr>
          <w:p w14:paraId="66A78D62" w14:textId="77777777" w:rsidR="002A7D7F" w:rsidRDefault="002A7D7F" w:rsidP="001076CE">
            <w:pPr>
              <w:keepNext/>
              <w:keepLines/>
              <w:rPr>
                <w:ins w:id="466" w:author="Jong Gwan An" w:date="2024-08-09T13:30:00Z"/>
                <w:rFonts w:hAnsi="바탕"/>
                <w:sz w:val="18"/>
                <w:lang w:eastAsia="ko-KR"/>
              </w:rPr>
            </w:pPr>
            <w:ins w:id="467" w:author="Jong Gwan An" w:date="2024-08-09T13:30:00Z">
              <w:r>
                <w:rPr>
                  <w:rFonts w:hAnsi="바탕"/>
                  <w:sz w:val="18"/>
                  <w:lang w:eastAsia="ko-KR"/>
                </w:rPr>
                <w:t>&gt; Timestamp</w:t>
              </w:r>
            </w:ins>
          </w:p>
        </w:tc>
        <w:tc>
          <w:tcPr>
            <w:tcW w:w="5220" w:type="dxa"/>
          </w:tcPr>
          <w:p w14:paraId="44E7C789" w14:textId="77777777" w:rsidR="002A7D7F" w:rsidRPr="002D6DEB" w:rsidRDefault="002A7D7F" w:rsidP="001076CE">
            <w:pPr>
              <w:keepNext/>
              <w:keepLines/>
              <w:rPr>
                <w:ins w:id="468" w:author="Jong Gwan An" w:date="2024-08-09T13:30:00Z"/>
                <w:color w:val="0A0E0F"/>
                <w:sz w:val="18"/>
                <w:szCs w:val="18"/>
                <w:shd w:val="clear" w:color="auto" w:fill="FFFFFF"/>
                <w:lang w:eastAsia="ko-KR"/>
              </w:rPr>
            </w:pPr>
            <w:ins w:id="469" w:author="Jong Gwan An" w:date="2024-08-09T13:30:00Z">
              <w:r w:rsidRPr="00E13FAC">
                <w:rPr>
                  <w:color w:val="0A0E0F"/>
                  <w:sz w:val="18"/>
                  <w:szCs w:val="18"/>
                  <w:shd w:val="clear" w:color="auto" w:fill="FFFFFF"/>
                  <w:lang w:eastAsia="ko-KR"/>
                </w:rPr>
                <w:t>Timestamp for Paging Trend Analysis</w:t>
              </w:r>
            </w:ins>
          </w:p>
        </w:tc>
      </w:tr>
      <w:tr w:rsidR="002A7D7F" w:rsidRPr="00593FB3" w14:paraId="021EB90C" w14:textId="77777777" w:rsidTr="001076CE">
        <w:trPr>
          <w:trHeight w:val="246"/>
          <w:ins w:id="470" w:author="Jong Gwan An" w:date="2024-08-09T13:30:00Z"/>
        </w:trPr>
        <w:tc>
          <w:tcPr>
            <w:tcW w:w="4674" w:type="dxa"/>
          </w:tcPr>
          <w:p w14:paraId="1C5CC52A" w14:textId="77777777" w:rsidR="002A7D7F" w:rsidRDefault="002A7D7F" w:rsidP="001076CE">
            <w:pPr>
              <w:keepNext/>
              <w:keepLines/>
              <w:rPr>
                <w:ins w:id="471" w:author="Jong Gwan An" w:date="2024-08-09T13:30:00Z"/>
                <w:rFonts w:hAnsi="바탕"/>
                <w:sz w:val="18"/>
                <w:lang w:eastAsia="ko-KR"/>
              </w:rPr>
            </w:pPr>
            <w:ins w:id="472" w:author="Jong Gwan An" w:date="2024-08-09T13:30:00Z">
              <w:r>
                <w:rPr>
                  <w:rFonts w:hAnsi="바탕"/>
                  <w:sz w:val="18"/>
                  <w:lang w:eastAsia="ko-KR"/>
                </w:rPr>
                <w:t xml:space="preserve">&gt; Number of SMS, Call, </w:t>
              </w:r>
              <w:r>
                <w:rPr>
                  <w:rFonts w:hAnsi="바탕" w:hint="eastAsia"/>
                  <w:sz w:val="18"/>
                  <w:lang w:eastAsia="ko-KR"/>
                </w:rPr>
                <w:t>P</w:t>
              </w:r>
              <w:r>
                <w:rPr>
                  <w:rFonts w:hAnsi="바탕"/>
                  <w:sz w:val="18"/>
                  <w:lang w:eastAsia="ko-KR"/>
                </w:rPr>
                <w:t xml:space="preserve">DU </w:t>
              </w:r>
              <w:r>
                <w:rPr>
                  <w:lang w:eastAsia="ko-KR"/>
                </w:rPr>
                <w:t xml:space="preserve">session Update </w:t>
              </w:r>
              <w:r>
                <w:rPr>
                  <w:rFonts w:hAnsi="바탕"/>
                  <w:sz w:val="18"/>
                  <w:lang w:eastAsia="ko-KR"/>
                </w:rPr>
                <w:t xml:space="preserve">requests </w:t>
              </w:r>
            </w:ins>
          </w:p>
        </w:tc>
        <w:tc>
          <w:tcPr>
            <w:tcW w:w="5220" w:type="dxa"/>
          </w:tcPr>
          <w:p w14:paraId="2E049D99" w14:textId="77777777" w:rsidR="002A7D7F" w:rsidRPr="002D6DEB" w:rsidRDefault="002A7D7F" w:rsidP="001076CE">
            <w:pPr>
              <w:keepNext/>
              <w:keepLines/>
              <w:rPr>
                <w:ins w:id="473" w:author="Jong Gwan An" w:date="2024-08-09T13:30:00Z"/>
                <w:color w:val="0A0E0F"/>
                <w:sz w:val="18"/>
                <w:szCs w:val="18"/>
                <w:shd w:val="clear" w:color="auto" w:fill="FFFFFF"/>
                <w:lang w:eastAsia="ko-KR"/>
              </w:rPr>
            </w:pPr>
            <w:ins w:id="474" w:author="Jong Gwan An" w:date="2024-08-09T13:30:00Z">
              <w:r w:rsidRPr="00E13FAC">
                <w:rPr>
                  <w:color w:val="0A0E0F"/>
                  <w:sz w:val="18"/>
                  <w:szCs w:val="18"/>
                  <w:shd w:val="clear" w:color="auto" w:fill="FFFFFF"/>
                  <w:lang w:eastAsia="ko-KR"/>
                </w:rPr>
                <w:t>Paging Trigger Information Pattern</w:t>
              </w:r>
            </w:ins>
          </w:p>
        </w:tc>
      </w:tr>
      <w:tr w:rsidR="002A7D7F" w:rsidRPr="00593FB3" w14:paraId="479E0573" w14:textId="77777777" w:rsidTr="001076CE">
        <w:trPr>
          <w:trHeight w:val="246"/>
          <w:ins w:id="475" w:author="Jong Gwan An" w:date="2024-08-09T13:30:00Z"/>
        </w:trPr>
        <w:tc>
          <w:tcPr>
            <w:tcW w:w="4674" w:type="dxa"/>
          </w:tcPr>
          <w:p w14:paraId="6FADB941" w14:textId="77777777" w:rsidR="002A7D7F" w:rsidRDefault="002A7D7F" w:rsidP="001076CE">
            <w:pPr>
              <w:keepNext/>
              <w:keepLines/>
              <w:rPr>
                <w:ins w:id="476" w:author="Jong Gwan An" w:date="2024-08-09T13:30:00Z"/>
                <w:rFonts w:hAnsi="바탕"/>
                <w:sz w:val="18"/>
                <w:lang w:eastAsia="ko-KR"/>
              </w:rPr>
            </w:pPr>
            <w:ins w:id="477" w:author="Jong Gwan An" w:date="2024-08-09T13:30:00Z">
              <w:r>
                <w:rPr>
                  <w:rFonts w:hAnsi="바탕"/>
                  <w:sz w:val="18"/>
                  <w:lang w:eastAsia="ko-KR"/>
                </w:rPr>
                <w:t>&gt; Confidence</w:t>
              </w:r>
            </w:ins>
          </w:p>
        </w:tc>
        <w:tc>
          <w:tcPr>
            <w:tcW w:w="5220" w:type="dxa"/>
          </w:tcPr>
          <w:p w14:paraId="76A8DFC8" w14:textId="77777777" w:rsidR="002A7D7F" w:rsidRDefault="002A7D7F" w:rsidP="001076CE">
            <w:pPr>
              <w:keepNext/>
              <w:keepLines/>
              <w:rPr>
                <w:ins w:id="478" w:author="Jong Gwan An" w:date="2024-08-09T13:30:00Z"/>
                <w:color w:val="0A0E0F"/>
                <w:sz w:val="18"/>
                <w:szCs w:val="18"/>
                <w:shd w:val="clear" w:color="auto" w:fill="FFFFFF"/>
                <w:lang w:eastAsia="ko-KR"/>
              </w:rPr>
            </w:pPr>
            <w:ins w:id="479" w:author="Jong Gwan An" w:date="2024-08-09T13:30:00Z">
              <w:r w:rsidRPr="000C4FC7">
                <w:rPr>
                  <w:color w:val="0A0E0F"/>
                  <w:sz w:val="18"/>
                  <w:szCs w:val="18"/>
                  <w:shd w:val="clear" w:color="auto" w:fill="FFFFFF"/>
                  <w:lang w:eastAsia="ko-KR"/>
                </w:rPr>
                <w:t>Confidence of this prediction.</w:t>
              </w:r>
            </w:ins>
          </w:p>
        </w:tc>
      </w:tr>
    </w:tbl>
    <w:p w14:paraId="1443E81E" w14:textId="77777777" w:rsidR="002A7D7F" w:rsidRPr="00AD53B6" w:rsidRDefault="002A7D7F" w:rsidP="002A7D7F">
      <w:pPr>
        <w:pStyle w:val="3"/>
        <w:ind w:left="0" w:firstLine="0"/>
        <w:jc w:val="both"/>
        <w:rPr>
          <w:ins w:id="480" w:author="Jong Gwan An" w:date="2024-08-09T13:30:00Z"/>
          <w:rFonts w:eastAsia="DengXian"/>
          <w:lang w:eastAsia="zh-CN"/>
        </w:rPr>
      </w:pPr>
    </w:p>
    <w:p w14:paraId="0C2C8A7D" w14:textId="77777777" w:rsidR="002A7D7F" w:rsidRDefault="002A7D7F" w:rsidP="002A7D7F">
      <w:pPr>
        <w:pStyle w:val="3"/>
        <w:jc w:val="both"/>
        <w:rPr>
          <w:ins w:id="481" w:author="Jong Gwan An" w:date="2024-08-09T13:30:00Z"/>
        </w:rPr>
      </w:pPr>
      <w:ins w:id="482" w:author="Jong Gwan An" w:date="2024-08-09T13:30:00Z">
        <w:r>
          <w:rPr>
            <w:lang w:eastAsia="ko-KR"/>
          </w:rPr>
          <w:t>6.7.6.</w:t>
        </w:r>
        <w:r>
          <w:rPr>
            <w:lang w:eastAsia="zh-CN"/>
          </w:rPr>
          <w:t>4</w:t>
        </w:r>
        <w:r>
          <w:rPr>
            <w:lang w:eastAsia="zh-CN"/>
          </w:rPr>
          <w:tab/>
        </w:r>
        <w:r>
          <w:t>Procedures</w:t>
        </w:r>
        <w:bookmarkEnd w:id="310"/>
      </w:ins>
    </w:p>
    <w:p w14:paraId="23C98ABE" w14:textId="77777777" w:rsidR="002A7D7F" w:rsidRPr="00454F67" w:rsidRDefault="002A7D7F" w:rsidP="002A7D7F">
      <w:pPr>
        <w:pStyle w:val="TH"/>
        <w:jc w:val="both"/>
        <w:rPr>
          <w:ins w:id="483" w:author="Jong Gwan An" w:date="2024-08-09T13:30:00Z"/>
          <w:rFonts w:ascii="Times New Roman" w:hAnsi="Times New Roman"/>
          <w:b w:val="0"/>
          <w:sz w:val="24"/>
          <w:szCs w:val="24"/>
        </w:rPr>
      </w:pPr>
      <w:ins w:id="484" w:author="Jong Gwan An" w:date="2024-08-09T13:30:00Z">
        <w:r w:rsidRPr="00454F67">
          <w:rPr>
            <w:rFonts w:ascii="Times New Roman" w:hAnsi="Times New Roman"/>
            <w:b w:val="0"/>
            <w:sz w:val="24"/>
            <w:szCs w:val="24"/>
          </w:rPr>
          <w:t>The procedure in Figure 6.7.6.4.1-1 is used by the NF to retrieve trend analysis for UE handover and paging signals. It supports both one-time and continuous reporting of signal analysis.</w:t>
        </w:r>
      </w:ins>
    </w:p>
    <w:p w14:paraId="05DC70BF" w14:textId="77777777" w:rsidR="002A7D7F" w:rsidRDefault="002A7D7F" w:rsidP="002A7D7F">
      <w:pPr>
        <w:pStyle w:val="TH"/>
        <w:jc w:val="both"/>
        <w:rPr>
          <w:ins w:id="485" w:author="Jong Gwan An" w:date="2024-08-09T13:30:00Z"/>
        </w:rPr>
      </w:pPr>
      <w:ins w:id="486" w:author="Jong Gwan An" w:date="2024-08-09T13:30:00Z">
        <w:r>
          <w:object w:dxaOrig="7770" w:dyaOrig="10995" w14:anchorId="52D7A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49.75pt" o:ole="">
              <v:imagedata r:id="rId13" o:title=""/>
            </v:shape>
            <o:OLEObject Type="Embed" ProgID="Visio.Drawing.15" ShapeID="_x0000_i1025" DrawAspect="Content" ObjectID="_1784728072" r:id="rId14"/>
          </w:object>
        </w:r>
      </w:ins>
    </w:p>
    <w:p w14:paraId="74DDFB11" w14:textId="77777777" w:rsidR="002A7D7F" w:rsidRPr="005D2CF1" w:rsidRDefault="002A7D7F" w:rsidP="002A7D7F">
      <w:pPr>
        <w:pStyle w:val="TF"/>
        <w:rPr>
          <w:ins w:id="487" w:author="Jong Gwan An" w:date="2024-08-09T13:30:00Z"/>
        </w:rPr>
      </w:pPr>
      <w:bookmarkStart w:id="488" w:name="_CRFigure6_8_4_11"/>
      <w:ins w:id="489" w:author="Jong Gwan An" w:date="2024-08-09T13:30:00Z">
        <w:r>
          <w:t xml:space="preserve">Figure </w:t>
        </w:r>
        <w:bookmarkEnd w:id="488"/>
        <w:r w:rsidRPr="005D2CF1">
          <w:t>6.</w:t>
        </w:r>
        <w:r>
          <w:t>7</w:t>
        </w:r>
        <w:r w:rsidRPr="005D2CF1">
          <w:t>.</w:t>
        </w:r>
        <w:r>
          <w:t>6</w:t>
        </w:r>
        <w:r w:rsidRPr="005D2CF1">
          <w:t>.</w:t>
        </w:r>
        <w:r>
          <w:t>4.</w:t>
        </w:r>
        <w:r w:rsidRPr="005D2CF1">
          <w:t xml:space="preserve">1-1: </w:t>
        </w:r>
        <w:r w:rsidRPr="0046272C">
          <w:t xml:space="preserve">Procedure for One-Time or Continuous Reporting of Analytics for UE Handover and Paging </w:t>
        </w:r>
        <w:proofErr w:type="spellStart"/>
        <w:r w:rsidRPr="0046272C">
          <w:t>Signaling</w:t>
        </w:r>
        <w:proofErr w:type="spellEnd"/>
        <w:r w:rsidRPr="0046272C">
          <w:t>"</w:t>
        </w:r>
      </w:ins>
    </w:p>
    <w:p w14:paraId="02F5B769" w14:textId="77777777" w:rsidR="002A7D7F" w:rsidRPr="007E51C1" w:rsidRDefault="002A7D7F" w:rsidP="007E51C1">
      <w:pPr>
        <w:pStyle w:val="B1"/>
        <w:ind w:leftChars="42" w:left="368"/>
        <w:rPr>
          <w:ins w:id="490" w:author="Jong Gwan An" w:date="2024-08-09T13:30:00Z"/>
          <w:sz w:val="28"/>
          <w:szCs w:val="28"/>
        </w:rPr>
      </w:pPr>
      <w:ins w:id="491" w:author="Jong Gwan An" w:date="2024-08-09T13:30:00Z">
        <w:r w:rsidRPr="007E51C1">
          <w:rPr>
            <w:sz w:val="28"/>
            <w:szCs w:val="28"/>
          </w:rPr>
          <w:t>For one-time reporting:</w:t>
        </w:r>
      </w:ins>
    </w:p>
    <w:p w14:paraId="2789F0EB" w14:textId="77777777" w:rsidR="002A7D7F" w:rsidRPr="007E51C1" w:rsidRDefault="002A7D7F" w:rsidP="007E51C1">
      <w:pPr>
        <w:pStyle w:val="B1"/>
        <w:ind w:leftChars="242" w:left="768"/>
        <w:rPr>
          <w:ins w:id="492" w:author="Jong Gwan An" w:date="2024-08-09T13:30:00Z"/>
          <w:sz w:val="24"/>
          <w:szCs w:val="24"/>
        </w:rPr>
      </w:pPr>
      <w:ins w:id="493" w:author="Jong Gwan An" w:date="2024-08-09T13:30:00Z">
        <w:r w:rsidRPr="007E51C1">
          <w:rPr>
            <w:sz w:val="24"/>
            <w:szCs w:val="24"/>
          </w:rPr>
          <w:lastRenderedPageBreak/>
          <w:t>1.</w:t>
        </w:r>
        <w:r w:rsidRPr="007E51C1">
          <w:rPr>
            <w:sz w:val="24"/>
            <w:szCs w:val="24"/>
          </w:rPr>
          <w:tab/>
        </w:r>
        <w:r w:rsidRPr="007E51C1">
          <w:rPr>
            <w:b/>
            <w:bCs/>
            <w:sz w:val="24"/>
            <w:szCs w:val="24"/>
          </w:rPr>
          <w:t>Request</w:t>
        </w:r>
        <w:r w:rsidRPr="007E51C1">
          <w:rPr>
            <w:sz w:val="24"/>
            <w:szCs w:val="24"/>
          </w:rPr>
          <w:t xml:space="preserve">: The NF sends an </w:t>
        </w:r>
        <w:proofErr w:type="spellStart"/>
        <w:r w:rsidRPr="007E51C1">
          <w:rPr>
            <w:i/>
            <w:iCs/>
            <w:sz w:val="24"/>
            <w:szCs w:val="24"/>
          </w:rPr>
          <w:t>Nnwdaf_AnalyticsInfo_Request</w:t>
        </w:r>
        <w:proofErr w:type="spellEnd"/>
        <w:r w:rsidRPr="007E51C1">
          <w:rPr>
            <w:sz w:val="24"/>
            <w:szCs w:val="24"/>
          </w:rPr>
          <w:t xml:space="preserve"> to NWDAF, indicating a request for analytics related to UE </w:t>
        </w:r>
        <w:proofErr w:type="spellStart"/>
        <w:r w:rsidRPr="007E51C1">
          <w:rPr>
            <w:sz w:val="24"/>
            <w:szCs w:val="24"/>
          </w:rPr>
          <w:t>signaling</w:t>
        </w:r>
        <w:proofErr w:type="spellEnd"/>
        <w:r w:rsidRPr="007E51C1">
          <w:rPr>
            <w:sz w:val="24"/>
            <w:szCs w:val="24"/>
          </w:rPr>
          <w:t xml:space="preserve">. The NF can request statistics, predictions, or both. The Analytics ID is set to "UE Handover and Paging </w:t>
        </w:r>
        <w:proofErr w:type="spellStart"/>
        <w:r w:rsidRPr="007E51C1">
          <w:rPr>
            <w:sz w:val="24"/>
            <w:szCs w:val="24"/>
          </w:rPr>
          <w:t>Signaling</w:t>
        </w:r>
        <w:proofErr w:type="spellEnd"/>
        <w:r w:rsidRPr="007E51C1">
          <w:rPr>
            <w:sz w:val="24"/>
            <w:szCs w:val="24"/>
          </w:rPr>
          <w:t>," and the Target of Analytics Reporting is set to "any UE."</w:t>
        </w:r>
      </w:ins>
    </w:p>
    <w:p w14:paraId="71EC1C92" w14:textId="77777777" w:rsidR="002A7D7F" w:rsidRPr="007E51C1" w:rsidRDefault="002A7D7F" w:rsidP="007E51C1">
      <w:pPr>
        <w:pStyle w:val="B1"/>
        <w:ind w:leftChars="242" w:left="768"/>
        <w:rPr>
          <w:ins w:id="494" w:author="Jong Gwan An" w:date="2024-08-09T13:30:00Z"/>
          <w:sz w:val="24"/>
          <w:szCs w:val="24"/>
          <w:lang w:eastAsia="zh-CN"/>
        </w:rPr>
      </w:pPr>
      <w:ins w:id="495" w:author="Jong Gwan An" w:date="2024-08-09T13:30:00Z">
        <w:r w:rsidRPr="007E51C1">
          <w:rPr>
            <w:sz w:val="24"/>
            <w:szCs w:val="24"/>
          </w:rPr>
          <w:t xml:space="preserve">2-3. </w:t>
        </w:r>
        <w:r w:rsidRPr="007E51C1">
          <w:rPr>
            <w:b/>
            <w:bCs/>
            <w:sz w:val="24"/>
            <w:szCs w:val="24"/>
            <w:lang w:eastAsia="zh-CN"/>
          </w:rPr>
          <w:t>Authorization and Data Collection</w:t>
        </w:r>
        <w:r w:rsidRPr="007E51C1">
          <w:rPr>
            <w:sz w:val="24"/>
            <w:szCs w:val="24"/>
            <w:lang w:eastAsia="zh-CN"/>
          </w:rPr>
          <w:t>: If the request is authorized, NWDAF may request measurement information from OAM services by following the data collection procedure outlined in 6.2.3.2. NWDAF may obtain measurements by invoking management services as defined in TS 28.532 [6] and TS 28.550 [7].</w:t>
        </w:r>
      </w:ins>
    </w:p>
    <w:p w14:paraId="0A10FC89" w14:textId="77777777" w:rsidR="002A7D7F" w:rsidRPr="007E51C1" w:rsidRDefault="002A7D7F" w:rsidP="007E51C1">
      <w:pPr>
        <w:pStyle w:val="B1"/>
        <w:ind w:leftChars="242" w:left="768"/>
        <w:rPr>
          <w:ins w:id="496" w:author="Jong Gwan An" w:date="2024-08-09T13:30:00Z"/>
          <w:sz w:val="24"/>
          <w:szCs w:val="24"/>
          <w:lang w:eastAsia="zh-CN"/>
        </w:rPr>
      </w:pPr>
      <w:ins w:id="497" w:author="Jong Gwan An" w:date="2024-08-09T13:30:00Z">
        <w:r w:rsidRPr="007E51C1">
          <w:rPr>
            <w:sz w:val="24"/>
            <w:szCs w:val="24"/>
            <w:lang w:eastAsia="zh-CN"/>
          </w:rPr>
          <w:t>4.</w:t>
        </w:r>
        <w:r w:rsidRPr="007E51C1">
          <w:rPr>
            <w:sz w:val="24"/>
            <w:szCs w:val="24"/>
            <w:lang w:eastAsia="zh-CN"/>
          </w:rPr>
          <w:tab/>
        </w:r>
        <w:r w:rsidRPr="007E51C1">
          <w:rPr>
            <w:b/>
            <w:bCs/>
            <w:sz w:val="24"/>
            <w:szCs w:val="24"/>
            <w:lang w:eastAsia="zh-CN"/>
          </w:rPr>
          <w:t>Analytics Derivation</w:t>
        </w:r>
        <w:r w:rsidRPr="007E51C1">
          <w:rPr>
            <w:sz w:val="24"/>
            <w:szCs w:val="24"/>
            <w:lang w:eastAsia="zh-CN"/>
          </w:rPr>
          <w:t>: The NWDAF derives the requested analytics.</w:t>
        </w:r>
      </w:ins>
    </w:p>
    <w:p w14:paraId="48B4D209" w14:textId="77777777" w:rsidR="002A7D7F" w:rsidRPr="007E51C1" w:rsidRDefault="002A7D7F" w:rsidP="007E51C1">
      <w:pPr>
        <w:pStyle w:val="B1"/>
        <w:ind w:leftChars="242" w:left="768"/>
        <w:rPr>
          <w:ins w:id="498" w:author="Jong Gwan An" w:date="2024-08-09T13:30:00Z"/>
          <w:sz w:val="24"/>
          <w:szCs w:val="24"/>
        </w:rPr>
      </w:pPr>
      <w:ins w:id="499" w:author="Jong Gwan An" w:date="2024-08-09T13:30:00Z">
        <w:r w:rsidRPr="007E51C1">
          <w:rPr>
            <w:sz w:val="24"/>
            <w:szCs w:val="24"/>
          </w:rPr>
          <w:t>5.</w:t>
        </w:r>
        <w:r w:rsidRPr="007E51C1">
          <w:rPr>
            <w:sz w:val="24"/>
            <w:szCs w:val="24"/>
          </w:rPr>
          <w:tab/>
        </w:r>
        <w:r w:rsidRPr="007E51C1">
          <w:rPr>
            <w:b/>
            <w:bCs/>
            <w:sz w:val="24"/>
            <w:szCs w:val="24"/>
          </w:rPr>
          <w:t>Response</w:t>
        </w:r>
        <w:r w:rsidRPr="007E51C1">
          <w:rPr>
            <w:sz w:val="24"/>
            <w:szCs w:val="24"/>
          </w:rPr>
          <w:t xml:space="preserve">: The NWDAF provides the analytics related to UE </w:t>
        </w:r>
        <w:proofErr w:type="spellStart"/>
        <w:r w:rsidRPr="007E51C1">
          <w:rPr>
            <w:sz w:val="24"/>
            <w:szCs w:val="24"/>
          </w:rPr>
          <w:t>signaling</w:t>
        </w:r>
        <w:proofErr w:type="spellEnd"/>
        <w:r w:rsidRPr="007E51C1">
          <w:rPr>
            <w:sz w:val="24"/>
            <w:szCs w:val="24"/>
          </w:rPr>
          <w:t xml:space="preserve"> information to the NF.</w:t>
        </w:r>
      </w:ins>
    </w:p>
    <w:p w14:paraId="5BEA7AEF" w14:textId="77777777" w:rsidR="002A7D7F" w:rsidRPr="007E51C1" w:rsidRDefault="002A7D7F" w:rsidP="007E51C1">
      <w:pPr>
        <w:pStyle w:val="B1"/>
        <w:ind w:leftChars="42" w:left="368"/>
        <w:rPr>
          <w:ins w:id="500" w:author="Jong Gwan An" w:date="2024-08-09T13:30:00Z"/>
          <w:sz w:val="28"/>
          <w:szCs w:val="28"/>
        </w:rPr>
      </w:pPr>
      <w:ins w:id="501" w:author="Jong Gwan An" w:date="2024-08-09T13:30:00Z">
        <w:r w:rsidRPr="007E51C1">
          <w:rPr>
            <w:sz w:val="28"/>
            <w:szCs w:val="28"/>
          </w:rPr>
          <w:t>For continuous reporting:</w:t>
        </w:r>
      </w:ins>
    </w:p>
    <w:p w14:paraId="4D7B1098" w14:textId="77777777" w:rsidR="002A7D7F" w:rsidRPr="007E51C1" w:rsidRDefault="002A7D7F" w:rsidP="007E51C1">
      <w:pPr>
        <w:pStyle w:val="B1"/>
        <w:ind w:leftChars="242" w:left="768"/>
        <w:rPr>
          <w:ins w:id="502" w:author="Jong Gwan An" w:date="2024-08-09T13:30:00Z"/>
          <w:sz w:val="24"/>
          <w:szCs w:val="24"/>
        </w:rPr>
      </w:pPr>
      <w:ins w:id="503" w:author="Jong Gwan An" w:date="2024-08-09T13:30:00Z">
        <w:r w:rsidRPr="007E51C1">
          <w:rPr>
            <w:sz w:val="24"/>
            <w:szCs w:val="24"/>
          </w:rPr>
          <w:t>6.</w:t>
        </w:r>
        <w:r w:rsidRPr="007E51C1">
          <w:rPr>
            <w:sz w:val="24"/>
            <w:szCs w:val="24"/>
          </w:rPr>
          <w:tab/>
        </w:r>
        <w:r w:rsidRPr="007E51C1">
          <w:rPr>
            <w:b/>
            <w:bCs/>
            <w:sz w:val="24"/>
            <w:szCs w:val="24"/>
          </w:rPr>
          <w:t>Subscription Request</w:t>
        </w:r>
        <w:r w:rsidRPr="007E51C1">
          <w:rPr>
            <w:sz w:val="24"/>
            <w:szCs w:val="24"/>
          </w:rPr>
          <w:t xml:space="preserve">: The NF sends an </w:t>
        </w:r>
        <w:proofErr w:type="spellStart"/>
        <w:r w:rsidRPr="007E51C1">
          <w:rPr>
            <w:sz w:val="24"/>
            <w:szCs w:val="24"/>
          </w:rPr>
          <w:t>Nnwdaf_AnalyticsSubscription_Subscribe</w:t>
        </w:r>
        <w:proofErr w:type="spellEnd"/>
        <w:r w:rsidRPr="007E51C1">
          <w:rPr>
            <w:sz w:val="24"/>
            <w:szCs w:val="24"/>
          </w:rPr>
          <w:t xml:space="preserve"> request to NWDAF, indicating a request for continuous analytics. The NF can request statistics, predictions, or both.</w:t>
        </w:r>
      </w:ins>
    </w:p>
    <w:p w14:paraId="05387508" w14:textId="77777777" w:rsidR="002A7D7F" w:rsidRPr="007E51C1" w:rsidRDefault="002A7D7F" w:rsidP="007E51C1">
      <w:pPr>
        <w:pStyle w:val="B1"/>
        <w:ind w:leftChars="242" w:left="768"/>
        <w:rPr>
          <w:ins w:id="504" w:author="Jong Gwan An" w:date="2024-08-09T13:30:00Z"/>
          <w:sz w:val="24"/>
          <w:szCs w:val="24"/>
        </w:rPr>
      </w:pPr>
      <w:ins w:id="505" w:author="Jong Gwan An" w:date="2024-08-09T13:30:00Z">
        <w:r w:rsidRPr="007E51C1">
          <w:rPr>
            <w:sz w:val="24"/>
            <w:szCs w:val="24"/>
          </w:rPr>
          <w:t xml:space="preserve">7-8. </w:t>
        </w:r>
        <w:r w:rsidRPr="007E51C1">
          <w:rPr>
            <w:b/>
            <w:bCs/>
            <w:sz w:val="24"/>
            <w:szCs w:val="24"/>
          </w:rPr>
          <w:t>Subscription and Data Collection</w:t>
        </w:r>
        <w:r w:rsidRPr="007E51C1">
          <w:rPr>
            <w:sz w:val="24"/>
            <w:szCs w:val="24"/>
          </w:rPr>
          <w:t>: The NWDAF subscribes to OAM services, following the data collection procedure outlined in 6.2.3.2, to obtain measurement information. NWDAF may invoke management services as defined in TS 28.532 [6] and TS 28.550 [7].</w:t>
        </w:r>
      </w:ins>
    </w:p>
    <w:p w14:paraId="61EE7744" w14:textId="77777777" w:rsidR="002A7D7F" w:rsidRPr="007E51C1" w:rsidRDefault="002A7D7F" w:rsidP="007E51C1">
      <w:pPr>
        <w:pStyle w:val="B1"/>
        <w:ind w:leftChars="242" w:left="768"/>
        <w:rPr>
          <w:ins w:id="506" w:author="Jong Gwan An" w:date="2024-08-09T13:30:00Z"/>
          <w:sz w:val="24"/>
          <w:szCs w:val="24"/>
          <w:lang w:eastAsia="zh-CN"/>
        </w:rPr>
      </w:pPr>
      <w:ins w:id="507" w:author="Jong Gwan An" w:date="2024-08-09T13:30:00Z">
        <w:r w:rsidRPr="007E51C1">
          <w:rPr>
            <w:sz w:val="24"/>
            <w:szCs w:val="24"/>
            <w:lang w:eastAsia="zh-CN"/>
          </w:rPr>
          <w:t>9.</w:t>
        </w:r>
        <w:r w:rsidRPr="007E51C1">
          <w:rPr>
            <w:sz w:val="24"/>
            <w:szCs w:val="24"/>
            <w:lang w:eastAsia="zh-CN"/>
          </w:rPr>
          <w:tab/>
        </w:r>
        <w:r w:rsidRPr="007E51C1">
          <w:rPr>
            <w:b/>
            <w:bCs/>
            <w:sz w:val="24"/>
            <w:szCs w:val="24"/>
            <w:lang w:eastAsia="zh-CN"/>
          </w:rPr>
          <w:t>Analytics Derivation</w:t>
        </w:r>
        <w:r w:rsidRPr="007E51C1">
          <w:rPr>
            <w:sz w:val="24"/>
            <w:szCs w:val="24"/>
            <w:lang w:eastAsia="zh-CN"/>
          </w:rPr>
          <w:t>: The NWDAF derives the requested analytics.</w:t>
        </w:r>
      </w:ins>
    </w:p>
    <w:p w14:paraId="146250DC" w14:textId="77777777" w:rsidR="002A7D7F" w:rsidRPr="007E51C1" w:rsidRDefault="002A7D7F" w:rsidP="007E51C1">
      <w:pPr>
        <w:pStyle w:val="B1"/>
        <w:ind w:leftChars="242" w:left="768"/>
        <w:rPr>
          <w:ins w:id="508" w:author="Jong Gwan An" w:date="2024-08-09T13:30:00Z"/>
          <w:sz w:val="24"/>
          <w:szCs w:val="24"/>
        </w:rPr>
      </w:pPr>
      <w:ins w:id="509" w:author="Jong Gwan An" w:date="2024-08-09T13:30:00Z">
        <w:r w:rsidRPr="007E51C1">
          <w:rPr>
            <w:sz w:val="24"/>
            <w:szCs w:val="24"/>
          </w:rPr>
          <w:t>10.</w:t>
        </w:r>
        <w:r w:rsidRPr="007E51C1">
          <w:rPr>
            <w:b/>
            <w:bCs/>
            <w:sz w:val="24"/>
            <w:szCs w:val="24"/>
          </w:rPr>
          <w:tab/>
          <w:t>Initial Response</w:t>
        </w:r>
        <w:r w:rsidRPr="007E51C1">
          <w:rPr>
            <w:sz w:val="24"/>
            <w:szCs w:val="24"/>
          </w:rPr>
          <w:t xml:space="preserve">: The NWDAF provides the analytics related to UE </w:t>
        </w:r>
        <w:proofErr w:type="spellStart"/>
        <w:r w:rsidRPr="007E51C1">
          <w:rPr>
            <w:sz w:val="24"/>
            <w:szCs w:val="24"/>
          </w:rPr>
          <w:t>signaling</w:t>
        </w:r>
        <w:proofErr w:type="spellEnd"/>
        <w:r w:rsidRPr="007E51C1">
          <w:rPr>
            <w:sz w:val="24"/>
            <w:szCs w:val="24"/>
          </w:rPr>
          <w:t xml:space="preserve"> information to the NF.</w:t>
        </w:r>
      </w:ins>
    </w:p>
    <w:p w14:paraId="1AC4C3A4" w14:textId="77777777" w:rsidR="002A7D7F" w:rsidRPr="007E51C1" w:rsidRDefault="002A7D7F" w:rsidP="007E51C1">
      <w:pPr>
        <w:pStyle w:val="B1"/>
        <w:ind w:leftChars="242" w:left="768"/>
        <w:rPr>
          <w:ins w:id="510" w:author="Jong Gwan An" w:date="2024-08-09T13:30:00Z"/>
          <w:sz w:val="24"/>
          <w:szCs w:val="24"/>
          <w:lang w:eastAsia="zh-CN"/>
        </w:rPr>
      </w:pPr>
      <w:ins w:id="511" w:author="Jong Gwan An" w:date="2024-08-09T13:30:00Z">
        <w:r w:rsidRPr="007E51C1">
          <w:rPr>
            <w:sz w:val="24"/>
            <w:szCs w:val="24"/>
          </w:rPr>
          <w:t xml:space="preserve">11a. </w:t>
        </w:r>
        <w:r w:rsidRPr="007E51C1">
          <w:rPr>
            <w:b/>
            <w:bCs/>
            <w:sz w:val="24"/>
            <w:szCs w:val="24"/>
            <w:lang w:eastAsia="zh-CN"/>
          </w:rPr>
          <w:t>OAM Notification</w:t>
        </w:r>
        <w:r w:rsidRPr="007E51C1">
          <w:rPr>
            <w:sz w:val="24"/>
            <w:szCs w:val="24"/>
            <w:lang w:eastAsia="zh-CN"/>
          </w:rPr>
          <w:t>: The OAM notifies NWDAF with input data as defined in tables 6.7.6.2-1 and 6.7.6.2-2.</w:t>
        </w:r>
      </w:ins>
    </w:p>
    <w:p w14:paraId="09923B81" w14:textId="77777777" w:rsidR="002A7D7F" w:rsidRPr="007E51C1" w:rsidRDefault="002A7D7F" w:rsidP="007E51C1">
      <w:pPr>
        <w:pStyle w:val="B1"/>
        <w:ind w:leftChars="242" w:left="768"/>
        <w:rPr>
          <w:ins w:id="512" w:author="Jong Gwan An" w:date="2024-08-09T13:30:00Z"/>
          <w:sz w:val="24"/>
          <w:szCs w:val="24"/>
          <w:lang w:eastAsia="zh-CN"/>
        </w:rPr>
      </w:pPr>
      <w:ins w:id="513" w:author="Jong Gwan An" w:date="2024-08-09T13:30:00Z">
        <w:r w:rsidRPr="007E51C1">
          <w:rPr>
            <w:sz w:val="24"/>
            <w:szCs w:val="24"/>
            <w:lang w:eastAsia="zh-CN"/>
          </w:rPr>
          <w:t xml:space="preserve">11b. </w:t>
        </w:r>
        <w:r w:rsidRPr="007E51C1">
          <w:rPr>
            <w:b/>
            <w:bCs/>
            <w:sz w:val="24"/>
            <w:szCs w:val="24"/>
            <w:lang w:eastAsia="zh-CN"/>
          </w:rPr>
          <w:t>AMF Notification</w:t>
        </w:r>
        <w:r w:rsidRPr="007E51C1">
          <w:rPr>
            <w:sz w:val="24"/>
            <w:szCs w:val="24"/>
            <w:lang w:eastAsia="zh-CN"/>
          </w:rPr>
          <w:t>: The AMF notifies NWDAF with input data as defined in tables 6.7.6.2-1 and 6.7.6.2-2.</w:t>
        </w:r>
      </w:ins>
    </w:p>
    <w:p w14:paraId="4A017DEF" w14:textId="77777777" w:rsidR="002A7D7F" w:rsidRPr="007E51C1" w:rsidRDefault="002A7D7F" w:rsidP="007E51C1">
      <w:pPr>
        <w:pStyle w:val="B1"/>
        <w:ind w:leftChars="242" w:left="768"/>
        <w:rPr>
          <w:ins w:id="514" w:author="Jong Gwan An" w:date="2024-08-09T13:30:00Z"/>
          <w:sz w:val="24"/>
          <w:szCs w:val="24"/>
          <w:lang w:eastAsia="zh-CN"/>
        </w:rPr>
      </w:pPr>
      <w:ins w:id="515" w:author="Jong Gwan An" w:date="2024-08-09T13:30:00Z">
        <w:r w:rsidRPr="007E51C1">
          <w:rPr>
            <w:sz w:val="24"/>
            <w:szCs w:val="24"/>
            <w:lang w:eastAsia="zh-CN"/>
          </w:rPr>
          <w:t>12.</w:t>
        </w:r>
        <w:r w:rsidRPr="007E51C1">
          <w:rPr>
            <w:sz w:val="24"/>
            <w:szCs w:val="24"/>
          </w:rPr>
          <w:t xml:space="preserve"> </w:t>
        </w:r>
        <w:r w:rsidRPr="007E51C1">
          <w:rPr>
            <w:b/>
            <w:bCs/>
            <w:sz w:val="24"/>
            <w:szCs w:val="24"/>
            <w:lang w:eastAsia="zh-CN"/>
          </w:rPr>
          <w:t>New Analytics Derivation</w:t>
        </w:r>
        <w:r w:rsidRPr="007E51C1">
          <w:rPr>
            <w:sz w:val="24"/>
            <w:szCs w:val="24"/>
            <w:lang w:eastAsia="zh-CN"/>
          </w:rPr>
          <w:t>: The NWDAF derives new analytics based on the updated data.</w:t>
        </w:r>
      </w:ins>
    </w:p>
    <w:p w14:paraId="36490AE6" w14:textId="77777777" w:rsidR="002A7D7F" w:rsidRPr="007E51C1" w:rsidRDefault="002A7D7F" w:rsidP="007E51C1">
      <w:pPr>
        <w:pStyle w:val="B1"/>
        <w:ind w:leftChars="242" w:left="768"/>
        <w:rPr>
          <w:ins w:id="516" w:author="Jong Gwan An" w:date="2024-08-09T13:30:00Z"/>
          <w:sz w:val="24"/>
          <w:szCs w:val="24"/>
        </w:rPr>
      </w:pPr>
      <w:ins w:id="517" w:author="Jong Gwan An" w:date="2024-08-09T13:30:00Z">
        <w:r w:rsidRPr="007E51C1">
          <w:rPr>
            <w:sz w:val="24"/>
            <w:szCs w:val="24"/>
          </w:rPr>
          <w:t>13.</w:t>
        </w:r>
        <w:r w:rsidRPr="007E51C1">
          <w:rPr>
            <w:sz w:val="24"/>
            <w:szCs w:val="24"/>
          </w:rPr>
          <w:tab/>
        </w:r>
        <w:r w:rsidRPr="007E51C1">
          <w:rPr>
            <w:b/>
            <w:bCs/>
            <w:sz w:val="24"/>
            <w:szCs w:val="24"/>
          </w:rPr>
          <w:t>Notification</w:t>
        </w:r>
        <w:r w:rsidRPr="007E51C1">
          <w:rPr>
            <w:sz w:val="24"/>
            <w:szCs w:val="24"/>
          </w:rPr>
          <w:t xml:space="preserve">: The NWDAF provides a notification with updated analytics related to UE </w:t>
        </w:r>
        <w:proofErr w:type="spellStart"/>
        <w:r w:rsidRPr="007E51C1">
          <w:rPr>
            <w:sz w:val="24"/>
            <w:szCs w:val="24"/>
          </w:rPr>
          <w:t>signaling</w:t>
        </w:r>
        <w:proofErr w:type="spellEnd"/>
        <w:r w:rsidRPr="007E51C1">
          <w:rPr>
            <w:sz w:val="24"/>
            <w:szCs w:val="24"/>
          </w:rPr>
          <w:t xml:space="preserve"> information to the NF.</w:t>
        </w:r>
      </w:ins>
    </w:p>
    <w:p w14:paraId="2B33E190" w14:textId="77777777" w:rsidR="002A7D7F" w:rsidRPr="006F3D26" w:rsidRDefault="002A7D7F" w:rsidP="002A7D7F">
      <w:pPr>
        <w:rPr>
          <w:ins w:id="518" w:author="Jong Gwan An" w:date="2024-08-09T13:30:00Z"/>
        </w:rPr>
      </w:pPr>
    </w:p>
    <w:p w14:paraId="00611A26" w14:textId="77777777" w:rsidR="002A7D7F" w:rsidRPr="00DA7BE5" w:rsidRDefault="002A7D7F" w:rsidP="002A7D7F">
      <w:pPr>
        <w:pBdr>
          <w:top w:val="single" w:sz="8" w:space="1" w:color="FF0000"/>
          <w:left w:val="single" w:sz="8" w:space="4" w:color="FF0000"/>
          <w:bottom w:val="single" w:sz="8" w:space="1" w:color="FF0000"/>
          <w:right w:val="single" w:sz="8" w:space="4" w:color="FF0000"/>
        </w:pBdr>
        <w:spacing w:after="120"/>
        <w:jc w:val="center"/>
        <w:rPr>
          <w:ins w:id="519" w:author="Jong Gwan An" w:date="2024-08-09T13:30:00Z"/>
          <w:rFonts w:ascii="Arial" w:hAnsi="Arial"/>
          <w:i/>
          <w:color w:val="FF0000"/>
          <w:sz w:val="24"/>
          <w:lang w:val="en-US"/>
        </w:rPr>
      </w:pPr>
      <w:ins w:id="520" w:author="Jong Gwan An" w:date="2024-08-09T13:30:00Z">
        <w:r>
          <w:rPr>
            <w:rFonts w:ascii="Arial" w:hAnsi="Arial"/>
            <w:i/>
            <w:color w:val="FF0000"/>
            <w:sz w:val="24"/>
            <w:lang w:val="en-US"/>
          </w:rPr>
          <w:t>END</w:t>
        </w:r>
        <w:r w:rsidRPr="008C362F">
          <w:rPr>
            <w:rFonts w:ascii="Arial" w:hAnsi="Arial"/>
            <w:i/>
            <w:color w:val="FF0000"/>
            <w:sz w:val="24"/>
            <w:lang w:val="en-US"/>
          </w:rPr>
          <w:t xml:space="preserve"> CHANGE</w:t>
        </w:r>
      </w:ins>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07C15" w14:textId="77777777" w:rsidR="00322A05" w:rsidRDefault="00322A05">
      <w:r>
        <w:separator/>
      </w:r>
    </w:p>
  </w:endnote>
  <w:endnote w:type="continuationSeparator" w:id="0">
    <w:p w14:paraId="285482A4" w14:textId="77777777" w:rsidR="00322A05" w:rsidRDefault="00322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Noto Sans">
    <w:altName w:val="Noto Sans"/>
    <w:charset w:val="00"/>
    <w:family w:val="swiss"/>
    <w:pitch w:val="variable"/>
    <w:sig w:usb0="E00082FF" w:usb1="400078F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083E4" w14:textId="77777777" w:rsidR="00322A05" w:rsidRDefault="00322A05">
      <w:r>
        <w:separator/>
      </w:r>
    </w:p>
  </w:footnote>
  <w:footnote w:type="continuationSeparator" w:id="0">
    <w:p w14:paraId="75E717DE" w14:textId="77777777" w:rsidR="00322A05" w:rsidRDefault="00322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343A1"/>
    <w:multiLevelType w:val="hybridMultilevel"/>
    <w:tmpl w:val="8FAE759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345CDD"/>
    <w:multiLevelType w:val="hybridMultilevel"/>
    <w:tmpl w:val="A51CC6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92A2753"/>
    <w:multiLevelType w:val="hybridMultilevel"/>
    <w:tmpl w:val="8FE0315C"/>
    <w:lvl w:ilvl="0" w:tplc="65668A5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A7832A6"/>
    <w:multiLevelType w:val="multilevel"/>
    <w:tmpl w:val="57EA15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맑은 고딕"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441FB0"/>
    <w:multiLevelType w:val="hybridMultilevel"/>
    <w:tmpl w:val="BD2E1BCC"/>
    <w:lvl w:ilvl="0" w:tplc="65668A5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28422C9"/>
    <w:multiLevelType w:val="hybridMultilevel"/>
    <w:tmpl w:val="4A0066B0"/>
    <w:lvl w:ilvl="0" w:tplc="80FCB9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g Gwan An">
    <w15:presenceInfo w15:providerId="Windows Live" w15:userId="3c112fe6fea28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76CE"/>
    <w:rsid w:val="00145D43"/>
    <w:rsid w:val="00192C46"/>
    <w:rsid w:val="001A08B3"/>
    <w:rsid w:val="001A7B60"/>
    <w:rsid w:val="001B52F0"/>
    <w:rsid w:val="001B7A65"/>
    <w:rsid w:val="001C2AA5"/>
    <w:rsid w:val="001E41F3"/>
    <w:rsid w:val="0026004D"/>
    <w:rsid w:val="002640DD"/>
    <w:rsid w:val="00275D12"/>
    <w:rsid w:val="00284FEB"/>
    <w:rsid w:val="002860C4"/>
    <w:rsid w:val="002A7D7F"/>
    <w:rsid w:val="002B5741"/>
    <w:rsid w:val="002E472E"/>
    <w:rsid w:val="00305409"/>
    <w:rsid w:val="00322A05"/>
    <w:rsid w:val="003609EF"/>
    <w:rsid w:val="0036231A"/>
    <w:rsid w:val="00374DD4"/>
    <w:rsid w:val="003E1A36"/>
    <w:rsid w:val="00410371"/>
    <w:rsid w:val="004242F1"/>
    <w:rsid w:val="00454F67"/>
    <w:rsid w:val="004B75B7"/>
    <w:rsid w:val="005141D9"/>
    <w:rsid w:val="0051580D"/>
    <w:rsid w:val="0053326C"/>
    <w:rsid w:val="00547111"/>
    <w:rsid w:val="00592AB5"/>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E51C1"/>
    <w:rsid w:val="007F7259"/>
    <w:rsid w:val="008040A8"/>
    <w:rsid w:val="008279FA"/>
    <w:rsid w:val="008626E7"/>
    <w:rsid w:val="00870EE7"/>
    <w:rsid w:val="0088126C"/>
    <w:rsid w:val="008863B9"/>
    <w:rsid w:val="008A45A6"/>
    <w:rsid w:val="008B1673"/>
    <w:rsid w:val="008D3CCC"/>
    <w:rsid w:val="008F3789"/>
    <w:rsid w:val="008F686C"/>
    <w:rsid w:val="009148DE"/>
    <w:rsid w:val="00941E30"/>
    <w:rsid w:val="009531B0"/>
    <w:rsid w:val="009741B3"/>
    <w:rsid w:val="009777D9"/>
    <w:rsid w:val="00991B88"/>
    <w:rsid w:val="009A5753"/>
    <w:rsid w:val="009A579D"/>
    <w:rsid w:val="009D0219"/>
    <w:rsid w:val="009E3297"/>
    <w:rsid w:val="009F734F"/>
    <w:rsid w:val="00A246B6"/>
    <w:rsid w:val="00A47E70"/>
    <w:rsid w:val="00A50CF0"/>
    <w:rsid w:val="00A7671C"/>
    <w:rsid w:val="00A86C55"/>
    <w:rsid w:val="00AA2CBC"/>
    <w:rsid w:val="00AC5820"/>
    <w:rsid w:val="00AD1CD8"/>
    <w:rsid w:val="00B258BB"/>
    <w:rsid w:val="00B67B97"/>
    <w:rsid w:val="00B84B3E"/>
    <w:rsid w:val="00B968C8"/>
    <w:rsid w:val="00BA3EC5"/>
    <w:rsid w:val="00BA51D9"/>
    <w:rsid w:val="00BB5DFC"/>
    <w:rsid w:val="00BD279D"/>
    <w:rsid w:val="00BD6BB8"/>
    <w:rsid w:val="00C66BA2"/>
    <w:rsid w:val="00C8417B"/>
    <w:rsid w:val="00C870F6"/>
    <w:rsid w:val="00C907B5"/>
    <w:rsid w:val="00C95985"/>
    <w:rsid w:val="00CC5026"/>
    <w:rsid w:val="00CC68D0"/>
    <w:rsid w:val="00D03F9A"/>
    <w:rsid w:val="00D06D51"/>
    <w:rsid w:val="00D24991"/>
    <w:rsid w:val="00D50255"/>
    <w:rsid w:val="00D66520"/>
    <w:rsid w:val="00D84AE9"/>
    <w:rsid w:val="00D9124E"/>
    <w:rsid w:val="00DE34CF"/>
    <w:rsid w:val="00DF2081"/>
    <w:rsid w:val="00DF2345"/>
    <w:rsid w:val="00E13F3D"/>
    <w:rsid w:val="00E34898"/>
    <w:rsid w:val="00E577F1"/>
    <w:rsid w:val="00EB09B7"/>
    <w:rsid w:val="00ED2F3B"/>
    <w:rsid w:val="00EE6520"/>
    <w:rsid w:val="00EE7D7C"/>
    <w:rsid w:val="00F25D98"/>
    <w:rsid w:val="00F300FB"/>
    <w:rsid w:val="00F370D2"/>
    <w:rsid w:val="00FA41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8126C"/>
    <w:rPr>
      <w:rFonts w:ascii="Times New Roman" w:hAnsi="Times New Roman"/>
      <w:lang w:val="en-GB" w:eastAsia="en-US"/>
    </w:rPr>
  </w:style>
  <w:style w:type="character" w:customStyle="1" w:styleId="NOZchn">
    <w:name w:val="NO Zchn"/>
    <w:link w:val="NO"/>
    <w:qFormat/>
    <w:rsid w:val="0088126C"/>
    <w:rPr>
      <w:rFonts w:ascii="Times New Roman" w:hAnsi="Times New Roman"/>
      <w:lang w:val="en-GB" w:eastAsia="en-US"/>
    </w:rPr>
  </w:style>
  <w:style w:type="character" w:customStyle="1" w:styleId="TFChar">
    <w:name w:val="TF Char"/>
    <w:link w:val="TF"/>
    <w:rsid w:val="002A7D7F"/>
    <w:rPr>
      <w:rFonts w:ascii="Arial" w:hAnsi="Arial"/>
      <w:b/>
      <w:lang w:val="en-GB" w:eastAsia="en-US"/>
    </w:rPr>
  </w:style>
  <w:style w:type="paragraph" w:styleId="af1">
    <w:name w:val="caption"/>
    <w:basedOn w:val="a"/>
    <w:next w:val="a"/>
    <w:qFormat/>
    <w:rsid w:val="002A7D7F"/>
    <w:pPr>
      <w:overflowPunct w:val="0"/>
      <w:autoSpaceDE w:val="0"/>
      <w:autoSpaceDN w:val="0"/>
      <w:adjustRightInd w:val="0"/>
      <w:textAlignment w:val="baseline"/>
    </w:pPr>
    <w:rPr>
      <w:rFonts w:eastAsia="맑은 고딕"/>
      <w:b/>
      <w:bCs/>
      <w:color w:val="000000"/>
      <w:lang w:eastAsia="ja-JP"/>
    </w:rPr>
  </w:style>
  <w:style w:type="paragraph" w:styleId="af2">
    <w:name w:val="List Paragraph"/>
    <w:basedOn w:val="a"/>
    <w:uiPriority w:val="99"/>
    <w:qFormat/>
    <w:rsid w:val="002A7D7F"/>
    <w:pPr>
      <w:widowControl w:val="0"/>
      <w:wordWrap w:val="0"/>
      <w:autoSpaceDE w:val="0"/>
      <w:autoSpaceDN w:val="0"/>
      <w:spacing w:after="0"/>
      <w:ind w:leftChars="400" w:left="800"/>
      <w:jc w:val="both"/>
    </w:pPr>
    <w:rPr>
      <w:rFonts w:ascii="바탕" w:eastAsia="바탕"/>
      <w:kern w:val="2"/>
      <w:szCs w:val="24"/>
      <w:lang w:val="en-US" w:eastAsia="ko-KR"/>
    </w:rPr>
  </w:style>
  <w:style w:type="paragraph" w:customStyle="1" w:styleId="t5">
    <w:name w:val="t5"/>
    <w:basedOn w:val="a"/>
    <w:rsid w:val="002A7D7F"/>
    <w:pPr>
      <w:spacing w:before="100" w:beforeAutospacing="1" w:after="100" w:afterAutospacing="1"/>
    </w:pPr>
    <w:rPr>
      <w:rFonts w:ascii="굴림" w:eastAsia="굴림" w:hAnsi="굴림" w:cs="굴림"/>
      <w:sz w:val="24"/>
      <w:szCs w:val="24"/>
      <w:lang w:val="en-US" w:eastAsia="ko-KR"/>
    </w:rPr>
  </w:style>
  <w:style w:type="character" w:customStyle="1" w:styleId="THChar">
    <w:name w:val="TH Char"/>
    <w:link w:val="TH"/>
    <w:qFormat/>
    <w:rsid w:val="002A7D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2111</Words>
  <Characters>12035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Jong Gwan An</cp:lastModifiedBy>
  <cp:revision>20</cp:revision>
  <cp:lastPrinted>1899-12-31T23:00:00Z</cp:lastPrinted>
  <dcterms:created xsi:type="dcterms:W3CDTF">2024-08-09T04:28:00Z</dcterms:created>
  <dcterms:modified xsi:type="dcterms:W3CDTF">2024-08-09T08:01:00Z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S2-2408093</vt:lpwstr>
  </property>
  <property fmtid="{D5CDD505-2E9C-101B-9397-08002B2CF9AE}" pid="10" name="Spec#">
    <vt:lpwstr>23.288</vt:lpwstr>
  </property>
  <property fmtid="{D5CDD505-2E9C-101B-9397-08002B2CF9AE}" pid="11" name="Cr#">
    <vt:lpwstr>1151</vt:lpwstr>
  </property>
  <property fmtid="{D5CDD505-2E9C-101B-9397-08002B2CF9AE}" pid="12" name="Revision">
    <vt:lpwstr>-</vt:lpwstr>
  </property>
  <property fmtid="{D5CDD505-2E9C-101B-9397-08002B2CF9AE}" pid="13" name="Version">
    <vt:lpwstr>18.6.0</vt:lpwstr>
  </property>
  <property fmtid="{D5CDD505-2E9C-101B-9397-08002B2CF9AE}" pid="14" name="CrTitle">
    <vt:lpwstr>KI#4: Massive UE signaling strom mitigation and prevention</vt:lpwstr>
  </property>
  <property fmtid="{D5CDD505-2E9C-101B-9397-08002B2CF9AE}" pid="15" name="SourceIfWg">
    <vt:lpwstr>ETRI</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